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49859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C40FBE">
        <w:rPr>
          <w:b/>
          <w:i/>
          <w:noProof/>
          <w:sz w:val="28"/>
        </w:rPr>
        <w:t>2698</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0A4E367" w:rsidR="005416F5" w:rsidRPr="00410371" w:rsidRDefault="005D2C53" w:rsidP="00C40FBE">
            <w:pPr>
              <w:pStyle w:val="CRCoverPage"/>
              <w:spacing w:after="0"/>
              <w:jc w:val="right"/>
              <w:rPr>
                <w:b/>
                <w:noProof/>
                <w:sz w:val="28"/>
              </w:rPr>
            </w:pPr>
            <w:r>
              <w:rPr>
                <w:rFonts w:hint="eastAsia"/>
                <w:b/>
                <w:noProof/>
                <w:sz w:val="28"/>
              </w:rPr>
              <w:t>3</w:t>
            </w:r>
            <w:r>
              <w:rPr>
                <w:b/>
                <w:noProof/>
                <w:sz w:val="28"/>
              </w:rPr>
              <w:t>6.521-</w:t>
            </w:r>
            <w:r w:rsidR="00C40FBE">
              <w:rPr>
                <w:b/>
                <w:noProof/>
                <w:sz w:val="28"/>
              </w:rPr>
              <w:t>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A3113DD" w:rsidR="005416F5" w:rsidRPr="00C40FBE" w:rsidRDefault="00C40FBE" w:rsidP="00C40FBE">
            <w:pPr>
              <w:pStyle w:val="CRCoverPage"/>
              <w:spacing w:after="0"/>
              <w:jc w:val="center"/>
              <w:rPr>
                <w:b/>
                <w:noProof/>
                <w:sz w:val="28"/>
              </w:rPr>
            </w:pPr>
            <w:r w:rsidRPr="00C40FBE">
              <w:rPr>
                <w:rFonts w:hint="eastAsia"/>
                <w:b/>
                <w:noProof/>
                <w:sz w:val="28"/>
              </w:rPr>
              <w:t>5408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28F79" w:rsidR="005416F5" w:rsidRPr="005D2C53" w:rsidRDefault="005D2C53" w:rsidP="005416F5">
            <w:pPr>
              <w:pStyle w:val="CRCoverPage"/>
              <w:spacing w:after="0"/>
              <w:jc w:val="center"/>
              <w:rPr>
                <w:b/>
                <w:noProof/>
                <w:sz w:val="28"/>
              </w:rPr>
            </w:pPr>
            <w:r w:rsidRPr="005D2C53">
              <w:rPr>
                <w:rFonts w:hint="eastAsia"/>
                <w:b/>
                <w:noProof/>
                <w:sz w:val="28"/>
              </w:rPr>
              <w:t>17.</w:t>
            </w:r>
            <w:r w:rsidRPr="005D2C53">
              <w:rPr>
                <w:b/>
                <w:noProof/>
                <w:sz w:val="28"/>
              </w:rPr>
              <w:t>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02E68" w:rsidR="001E41F3" w:rsidRDefault="00C40FBE" w:rsidP="00260A90">
            <w:pPr>
              <w:pStyle w:val="CRCoverPage"/>
              <w:spacing w:after="0"/>
              <w:ind w:left="100"/>
              <w:rPr>
                <w:noProof/>
              </w:rPr>
            </w:pPr>
            <w:r w:rsidRPr="00C40FBE">
              <w:rPr>
                <w:noProof/>
              </w:rPr>
              <w:t>Correction to MPR test applicability for category 1bis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0F5F23" w:rsidR="005416F5" w:rsidRDefault="004A3522" w:rsidP="005416F5">
            <w:pPr>
              <w:pStyle w:val="CRCoverPage"/>
              <w:spacing w:after="0"/>
              <w:ind w:left="100"/>
              <w:rPr>
                <w:noProof/>
              </w:rPr>
            </w:pPr>
            <w:r>
              <w:rPr>
                <w:noProof/>
              </w:rPr>
              <w:t xml:space="preserve">TEI13_Test, </w:t>
            </w:r>
            <w:r w:rsidRPr="004A3522">
              <w:rPr>
                <w:noProof/>
              </w:rPr>
              <w:t>LTE_UE_cat_1RX-UEConTest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1BE53" w:rsidR="005416F5" w:rsidRDefault="004A3522"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21455" w:rsidR="005416F5" w:rsidRDefault="00260A90" w:rsidP="005416F5">
            <w:pPr>
              <w:pStyle w:val="CRCoverPage"/>
              <w:spacing w:after="0"/>
              <w:ind w:left="100"/>
              <w:rPr>
                <w:noProof/>
              </w:rPr>
            </w:pPr>
            <w:r>
              <w:rPr>
                <w:rFonts w:hint="eastAsia"/>
                <w:noProof/>
              </w:rPr>
              <w:t xml:space="preserve">The MPR test requirement is covered in ACLR test cases and test applicability </w:t>
            </w:r>
            <w:r>
              <w:rPr>
                <w:noProof/>
              </w:rPr>
              <w:t>is incorrectly indicated.</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08CBC" w14:textId="2EA3D06E" w:rsidR="005416F5" w:rsidRDefault="00260A90" w:rsidP="00260A90">
            <w:pPr>
              <w:pStyle w:val="CRCoverPage"/>
              <w:numPr>
                <w:ilvl w:val="0"/>
                <w:numId w:val="1"/>
              </w:numPr>
              <w:spacing w:after="0"/>
              <w:rPr>
                <w:noProof/>
              </w:rPr>
            </w:pPr>
            <w:r>
              <w:rPr>
                <w:rFonts w:hint="eastAsia"/>
                <w:noProof/>
              </w:rPr>
              <w:t xml:space="preserve">Updated </w:t>
            </w:r>
            <w:r>
              <w:rPr>
                <w:noProof/>
              </w:rPr>
              <w:t>test applicability to apply the MPR requirement in TC6.6.2.3EB ACLR for UE category 1bis;</w:t>
            </w:r>
          </w:p>
          <w:p w14:paraId="31C656EC" w14:textId="4BD20D4B" w:rsidR="00260A90" w:rsidRDefault="00260A90" w:rsidP="00260A90">
            <w:pPr>
              <w:pStyle w:val="CRCoverPage"/>
              <w:numPr>
                <w:ilvl w:val="0"/>
                <w:numId w:val="1"/>
              </w:numPr>
              <w:spacing w:after="0"/>
              <w:rPr>
                <w:noProof/>
              </w:rPr>
            </w:pPr>
            <w:r>
              <w:rPr>
                <w:noProof/>
              </w:rPr>
              <w:t>3GPP stype updated.</w:t>
            </w:r>
          </w:p>
        </w:tc>
      </w:tr>
      <w:tr w:rsidR="005416F5" w14:paraId="1F886379" w14:textId="77777777" w:rsidTr="00547111">
        <w:tc>
          <w:tcPr>
            <w:tcW w:w="2694" w:type="dxa"/>
            <w:gridSpan w:val="2"/>
            <w:tcBorders>
              <w:left w:val="single" w:sz="4" w:space="0" w:color="auto"/>
            </w:tcBorders>
          </w:tcPr>
          <w:p w14:paraId="4D989623" w14:textId="021BD79D"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CDBA" w:rsidR="005416F5" w:rsidRDefault="00260A90" w:rsidP="005416F5">
            <w:pPr>
              <w:pStyle w:val="CRCoverPage"/>
              <w:spacing w:after="0"/>
              <w:ind w:left="100"/>
              <w:rPr>
                <w:noProof/>
              </w:rPr>
            </w:pPr>
            <w:r>
              <w:rPr>
                <w:rFonts w:hint="eastAsia"/>
                <w:noProof/>
              </w:rPr>
              <w:t>MPR test requirement will duplicate the tests.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1778E" w:rsidR="005416F5" w:rsidRDefault="00260A90" w:rsidP="005416F5">
            <w:pPr>
              <w:pStyle w:val="CRCoverPage"/>
              <w:spacing w:after="0"/>
              <w:ind w:left="100"/>
              <w:rPr>
                <w:noProof/>
              </w:rPr>
            </w:pPr>
            <w:r>
              <w:rPr>
                <w:rFonts w:hint="eastAsia"/>
                <w:noProof/>
              </w:rPr>
              <w:t xml:space="preserve">6.2.3EB, </w:t>
            </w:r>
            <w:r w:rsidRPr="00260A90">
              <w:rPr>
                <w:noProof/>
              </w:rPr>
              <w:t>6.2.3EB.2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74A43" w:rsidR="005416F5" w:rsidRDefault="00260A90"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58E2CE" w:rsidR="005416F5" w:rsidRDefault="00260A90" w:rsidP="005416F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545E4" w:rsidR="005416F5" w:rsidRDefault="005416F5" w:rsidP="00C40FBE">
            <w:pPr>
              <w:pStyle w:val="CRCoverPage"/>
              <w:spacing w:after="0"/>
              <w:ind w:left="99"/>
              <w:rPr>
                <w:noProof/>
              </w:rPr>
            </w:pPr>
            <w:r>
              <w:rPr>
                <w:noProof/>
              </w:rPr>
              <w:t>TS</w:t>
            </w:r>
            <w:r w:rsidR="00C40FBE">
              <w:rPr>
                <w:noProof/>
              </w:rPr>
              <w:t>36.521-2</w:t>
            </w:r>
            <w:r w:rsidR="00260A90">
              <w:rPr>
                <w:noProof/>
              </w:rPr>
              <w:t xml:space="preserve"> </w:t>
            </w:r>
            <w:r w:rsidR="00260A90" w:rsidRPr="00C40FBE">
              <w:rPr>
                <w:noProof/>
              </w:rPr>
              <w:t xml:space="preserve">CR </w:t>
            </w:r>
            <w:r w:rsidR="00C40FBE" w:rsidRPr="00C40FBE">
              <w:rPr>
                <w:noProof/>
              </w:rPr>
              <w:t>0982</w:t>
            </w:r>
            <w:r w:rsidR="00260A90" w:rsidRPr="00C40FBE">
              <w:rPr>
                <w:noProof/>
              </w:rPr>
              <w:t xml:space="preserve"> (R5-22</w:t>
            </w:r>
            <w:r w:rsidR="00C40FBE" w:rsidRPr="00C40FBE">
              <w:rPr>
                <w:noProof/>
              </w:rPr>
              <w:t>2699</w:t>
            </w:r>
            <w:r w:rsidR="00260A90" w:rsidRPr="00C40FBE">
              <w:rPr>
                <w:noProof/>
              </w:rPr>
              <w:t>)</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1B30E" w:rsidR="005416F5" w:rsidRDefault="00260A90"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bookmarkStart w:id="1" w:name="_GoBack"/>
            <w:bookmarkEnd w:id="1"/>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3233E58" w14:textId="77777777" w:rsidR="005D2C53" w:rsidRDefault="005D2C53" w:rsidP="005D2C53">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1E8092D1" w14:textId="77777777" w:rsidR="005D2C53" w:rsidRDefault="005D2C53" w:rsidP="005D2C53">
      <w:pPr>
        <w:pStyle w:val="Heading3"/>
        <w:rPr>
          <w:rFonts w:eastAsia="SimSun"/>
          <w:lang w:eastAsia="ja-JP"/>
        </w:rPr>
      </w:pPr>
      <w:r>
        <w:t>6.2.3EB</w:t>
      </w:r>
      <w:r>
        <w:tab/>
        <w:t xml:space="preserve">Maximum Power Reduction (MPR) for UE category </w:t>
      </w:r>
      <w:r>
        <w:rPr>
          <w:rFonts w:eastAsia="SimSun"/>
        </w:rPr>
        <w:t>1bis</w:t>
      </w:r>
    </w:p>
    <w:p w14:paraId="458D19D1" w14:textId="77777777" w:rsidR="005D2C53" w:rsidRDefault="005D2C53">
      <w:pPr>
        <w:pStyle w:val="H6"/>
        <w:rPr>
          <w:rStyle w:val="Heading4Char"/>
          <w:rFonts w:eastAsia="PMingLiU"/>
        </w:rPr>
        <w:pPrChange w:id="9" w:author="Amy TAO" w:date="2022-04-11T15:54:00Z">
          <w:pPr>
            <w:pStyle w:val="Heading4"/>
          </w:pPr>
        </w:pPrChange>
      </w:pPr>
      <w:r>
        <w:rPr>
          <w:rStyle w:val="Heading4Char"/>
        </w:rPr>
        <w:t>6.2.3EB.1</w:t>
      </w:r>
      <w:r>
        <w:rPr>
          <w:rStyle w:val="Heading4Char"/>
        </w:rPr>
        <w:tab/>
        <w:t>Test purpose</w:t>
      </w:r>
    </w:p>
    <w:p w14:paraId="5124421D" w14:textId="77777777" w:rsidR="005D2C53" w:rsidRDefault="005D2C53" w:rsidP="005D2C53">
      <w:pPr>
        <w:overflowPunct w:val="0"/>
        <w:autoSpaceDE w:val="0"/>
        <w:autoSpaceDN w:val="0"/>
        <w:adjustRightInd w:val="0"/>
        <w:textAlignment w:val="baseline"/>
        <w:rPr>
          <w:rFonts w:eastAsia="Times New Roman"/>
        </w:rPr>
      </w:pPr>
      <w:r>
        <w:rPr>
          <w:rFonts w:eastAsia="Times New Roman"/>
        </w:rPr>
        <w:t xml:space="preserve">Same test purpose as in clause 6.2.2. </w:t>
      </w:r>
    </w:p>
    <w:p w14:paraId="77092E8B" w14:textId="77777777" w:rsidR="005D2C53" w:rsidRPr="005D2C53" w:rsidRDefault="005D2C53">
      <w:pPr>
        <w:pStyle w:val="H6"/>
        <w:rPr>
          <w:rStyle w:val="Heading4Char"/>
          <w:rPrChange w:id="10" w:author="Amy TAO" w:date="2022-04-11T15:54:00Z">
            <w:rPr>
              <w:rStyle w:val="Heading4Char"/>
              <w:rFonts w:eastAsia="PMingLiU"/>
            </w:rPr>
          </w:rPrChange>
        </w:rPr>
        <w:pPrChange w:id="11" w:author="Amy TAO" w:date="2022-04-11T15:54:00Z">
          <w:pPr>
            <w:pStyle w:val="Heading4"/>
          </w:pPr>
        </w:pPrChange>
      </w:pPr>
      <w:r>
        <w:rPr>
          <w:rStyle w:val="Heading4Char"/>
        </w:rPr>
        <w:t>6.2.3EB.2</w:t>
      </w:r>
      <w:r>
        <w:rPr>
          <w:rStyle w:val="Heading4Char"/>
        </w:rPr>
        <w:tab/>
        <w:t>Test applicability</w:t>
      </w:r>
    </w:p>
    <w:p w14:paraId="39C5C5CB" w14:textId="09F256A7" w:rsidR="005D2C53" w:rsidRDefault="005D2C53" w:rsidP="005D2C53">
      <w:pPr>
        <w:rPr>
          <w:ins w:id="12" w:author="Amy TAO" w:date="2022-04-11T15:53:00Z"/>
        </w:rPr>
      </w:pPr>
      <w:ins w:id="13" w:author="Amy TAO" w:date="2022-04-11T15:53:00Z">
        <w:r>
          <w:t xml:space="preserve">The requirements of this test apply in test case 6.6.2.3EB </w:t>
        </w:r>
        <w:r w:rsidRPr="00894E8C">
          <w:t>Adjacent Channel Leakage power Ratio for UE category 1bis</w:t>
        </w:r>
        <w:r>
          <w:t xml:space="preserve"> to all types of E-UTRA </w:t>
        </w:r>
      </w:ins>
      <w:ins w:id="14" w:author="Amy TAO" w:date="2022-04-11T15:56:00Z">
        <w:r>
          <w:t xml:space="preserve">Power Class 2 and 3 </w:t>
        </w:r>
      </w:ins>
      <w:ins w:id="15" w:author="Amy TAO" w:date="2022-04-11T15:53:00Z">
        <w:r>
          <w:t xml:space="preserve">UE release 13 and forward of UE category </w:t>
        </w:r>
      </w:ins>
      <w:ins w:id="16" w:author="Amy TAO" w:date="2022-04-11T15:56:00Z">
        <w:r>
          <w:t>1bis</w:t>
        </w:r>
      </w:ins>
      <w:ins w:id="17" w:author="Amy TAO" w:date="2022-04-11T15:53:00Z">
        <w:r>
          <w:t>.</w:t>
        </w:r>
      </w:ins>
    </w:p>
    <w:p w14:paraId="7341C007" w14:textId="77777777" w:rsidR="005D2C53" w:rsidRDefault="005D2C53" w:rsidP="005D2C53">
      <w:pPr>
        <w:pStyle w:val="NO"/>
        <w:rPr>
          <w:ins w:id="18" w:author="Amy TAO" w:date="2022-04-11T15:53:00Z"/>
        </w:rPr>
      </w:pPr>
      <w:ins w:id="19" w:author="Amy TAO" w:date="2022-04-11T15:53:00Z">
        <w:r>
          <w:t>NOTE:</w:t>
        </w:r>
        <w:r>
          <w:tab/>
          <w:t>As a result TC 6.2.3EB has not been included in the test case applicability table 4.1-1, TS 36.521-2. This does not preclude the test from being used for R&amp;D or other purposes if deemed useful.</w:t>
        </w:r>
      </w:ins>
    </w:p>
    <w:p w14:paraId="364B8CCC" w14:textId="3DE96B3D" w:rsidR="005D2C53" w:rsidDel="005D2C53" w:rsidRDefault="005D2C53" w:rsidP="005D2C53">
      <w:pPr>
        <w:overflowPunct w:val="0"/>
        <w:autoSpaceDE w:val="0"/>
        <w:autoSpaceDN w:val="0"/>
        <w:adjustRightInd w:val="0"/>
        <w:textAlignment w:val="baseline"/>
        <w:rPr>
          <w:del w:id="20" w:author="Amy TAO" w:date="2022-04-11T15:53:00Z"/>
          <w:lang w:eastAsia="zh-CN"/>
        </w:rPr>
      </w:pPr>
      <w:del w:id="21" w:author="Amy TAO" w:date="2022-04-11T15:53:00Z">
        <w:r w:rsidDel="005D2C53">
          <w:rPr>
            <w:rFonts w:eastAsia="Times New Roman"/>
          </w:rPr>
          <w:delText xml:space="preserve">This test applies to all types of E-UTRA </w:delText>
        </w:r>
        <w:r w:rsidDel="005D2C53">
          <w:rPr>
            <w:lang w:eastAsia="zh-CN"/>
          </w:rPr>
          <w:delText xml:space="preserve">Power Class 2 and 3 </w:delText>
        </w:r>
        <w:r w:rsidDel="005D2C53">
          <w:rPr>
            <w:rFonts w:eastAsia="Times New Roman"/>
          </w:rPr>
          <w:delText>UE release 13 and forward of category 1bis.</w:delText>
        </w:r>
      </w:del>
    </w:p>
    <w:p w14:paraId="0B654328" w14:textId="77777777" w:rsidR="005D2C53" w:rsidRDefault="005D2C53">
      <w:pPr>
        <w:pStyle w:val="H6"/>
        <w:rPr>
          <w:rStyle w:val="Heading4Char"/>
        </w:rPr>
        <w:pPrChange w:id="22" w:author="Amy TAO" w:date="2022-04-11T15:54:00Z">
          <w:pPr>
            <w:pStyle w:val="Heading4"/>
          </w:pPr>
        </w:pPrChange>
      </w:pPr>
      <w:r>
        <w:rPr>
          <w:rStyle w:val="Heading4Char"/>
        </w:rPr>
        <w:t>6.2.3EB.3</w:t>
      </w:r>
      <w:r>
        <w:rPr>
          <w:rStyle w:val="Heading4Char"/>
        </w:rPr>
        <w:tab/>
        <w:t>Minimum conformance requirements</w:t>
      </w:r>
    </w:p>
    <w:p w14:paraId="46CE0F3A" w14:textId="77777777" w:rsidR="005D2C53" w:rsidRDefault="005D2C53" w:rsidP="005D2C53">
      <w:pPr>
        <w:rPr>
          <w:rFonts w:cs="v5.0.0"/>
        </w:rPr>
      </w:pPr>
      <w:r>
        <w:rPr>
          <w:lang w:eastAsia="ja-JP"/>
        </w:rPr>
        <w:t>Same minimum conformance requirements as in clause 6.2.3.3</w:t>
      </w:r>
      <w:r>
        <w:t>.</w:t>
      </w:r>
    </w:p>
    <w:p w14:paraId="6A2AF8A9" w14:textId="77777777" w:rsidR="005D2C53" w:rsidRDefault="005D2C53">
      <w:pPr>
        <w:pStyle w:val="H6"/>
        <w:rPr>
          <w:rStyle w:val="Heading4Char"/>
        </w:rPr>
        <w:pPrChange w:id="23" w:author="Amy TAO" w:date="2022-04-11T15:54:00Z">
          <w:pPr>
            <w:pStyle w:val="Heading4"/>
          </w:pPr>
        </w:pPrChange>
      </w:pPr>
      <w:r>
        <w:rPr>
          <w:rStyle w:val="Heading4Char"/>
        </w:rPr>
        <w:t>6.2.3EB.4</w:t>
      </w:r>
      <w:r>
        <w:rPr>
          <w:rStyle w:val="Heading4Char"/>
        </w:rPr>
        <w:tab/>
        <w:t>Test description</w:t>
      </w:r>
    </w:p>
    <w:p w14:paraId="0D926E5F" w14:textId="77777777" w:rsidR="005D2C53" w:rsidRDefault="005D2C53">
      <w:pPr>
        <w:pStyle w:val="H6"/>
        <w:rPr>
          <w:rStyle w:val="Heading4Char"/>
        </w:rPr>
        <w:pPrChange w:id="24" w:author="Amy TAO" w:date="2022-04-11T15:54:00Z">
          <w:pPr>
            <w:pStyle w:val="Heading5"/>
          </w:pPr>
        </w:pPrChange>
      </w:pPr>
      <w:r>
        <w:rPr>
          <w:rStyle w:val="Heading4Char"/>
        </w:rPr>
        <w:t>6.2.3EB.4.1</w:t>
      </w:r>
      <w:r>
        <w:rPr>
          <w:rStyle w:val="Heading4Char"/>
        </w:rPr>
        <w:tab/>
        <w:t>Initial conditions</w:t>
      </w:r>
    </w:p>
    <w:p w14:paraId="45A0F978" w14:textId="77777777" w:rsidR="005D2C53" w:rsidRDefault="005D2C53" w:rsidP="005D2C53">
      <w:pPr>
        <w:overflowPunct w:val="0"/>
        <w:autoSpaceDE w:val="0"/>
        <w:autoSpaceDN w:val="0"/>
        <w:adjustRightInd w:val="0"/>
        <w:textAlignment w:val="baseline"/>
        <w:rPr>
          <w:rFonts w:eastAsia="Times New Roman"/>
        </w:rPr>
      </w:pPr>
      <w:r>
        <w:rPr>
          <w:rFonts w:eastAsia="Times New Roman"/>
        </w:rPr>
        <w:t>Same initial conditions as in clause 6.2.3.4.1 with the following exceptions:</w:t>
      </w:r>
    </w:p>
    <w:p w14:paraId="4B8F4AF5" w14:textId="77777777" w:rsidR="005D2C53" w:rsidRDefault="005D2C53" w:rsidP="005D2C53">
      <w:pPr>
        <w:pStyle w:val="B1"/>
        <w:rPr>
          <w:rFonts w:eastAsia="Batang"/>
        </w:rPr>
      </w:pPr>
      <w:r>
        <w:t>-</w:t>
      </w:r>
      <w:r>
        <w:tab/>
        <w:t>Connect the SS to the UE antenna connectors as shown in TS 36.508[7] Annex A Figure A.3 using only main UE Tx/Rx antenna.</w:t>
      </w:r>
    </w:p>
    <w:p w14:paraId="533B7517" w14:textId="77777777" w:rsidR="005D2C53" w:rsidRDefault="005D2C53">
      <w:pPr>
        <w:pStyle w:val="H6"/>
        <w:rPr>
          <w:rStyle w:val="Heading4Char"/>
        </w:rPr>
        <w:pPrChange w:id="25" w:author="Amy TAO" w:date="2022-04-11T15:55:00Z">
          <w:pPr>
            <w:pStyle w:val="Heading5"/>
          </w:pPr>
        </w:pPrChange>
      </w:pPr>
      <w:r>
        <w:rPr>
          <w:rStyle w:val="Heading4Char"/>
        </w:rPr>
        <w:t>6.2.3EB.4.2</w:t>
      </w:r>
      <w:r>
        <w:rPr>
          <w:rStyle w:val="Heading4Char"/>
        </w:rPr>
        <w:tab/>
        <w:t>Test procedure</w:t>
      </w:r>
    </w:p>
    <w:p w14:paraId="2B07D643" w14:textId="77777777" w:rsidR="005D2C53" w:rsidRDefault="005D2C53" w:rsidP="005D2C53">
      <w:pPr>
        <w:overflowPunct w:val="0"/>
        <w:autoSpaceDE w:val="0"/>
        <w:autoSpaceDN w:val="0"/>
        <w:adjustRightInd w:val="0"/>
        <w:textAlignment w:val="baseline"/>
        <w:rPr>
          <w:lang w:eastAsia="zh-CN"/>
        </w:rPr>
      </w:pPr>
      <w:r>
        <w:rPr>
          <w:rFonts w:eastAsia="Times New Roman"/>
          <w:lang w:eastAsia="zh-CN"/>
        </w:rPr>
        <w:t xml:space="preserve">Same test procedure as in clause </w:t>
      </w:r>
      <w:r>
        <w:t>6.2.2.4.2</w:t>
      </w:r>
      <w:r>
        <w:rPr>
          <w:lang w:eastAsia="zh-CN"/>
        </w:rPr>
        <w:t xml:space="preserve"> for Power Class 3 UE.</w:t>
      </w:r>
    </w:p>
    <w:p w14:paraId="66B3992F" w14:textId="77777777" w:rsidR="005D2C53" w:rsidRDefault="005D2C53" w:rsidP="005D2C53">
      <w:pPr>
        <w:overflowPunct w:val="0"/>
        <w:autoSpaceDE w:val="0"/>
        <w:autoSpaceDN w:val="0"/>
        <w:adjustRightInd w:val="0"/>
        <w:textAlignment w:val="baseline"/>
        <w:rPr>
          <w:rFonts w:eastAsia="Times New Roman"/>
          <w:lang w:eastAsia="zh-CN"/>
        </w:rPr>
      </w:pPr>
      <w:r>
        <w:rPr>
          <w:rFonts w:eastAsia="Times New Roman"/>
          <w:lang w:eastAsia="zh-CN"/>
        </w:rPr>
        <w:t xml:space="preserve">Same test procedure as in clause </w:t>
      </w:r>
      <w:r>
        <w:t>6.2.2</w:t>
      </w:r>
      <w:r>
        <w:rPr>
          <w:lang w:eastAsia="zh-CN"/>
        </w:rPr>
        <w:t>_1.</w:t>
      </w:r>
      <w:r>
        <w:t>4</w:t>
      </w:r>
      <w:r>
        <w:rPr>
          <w:lang w:eastAsia="zh-CN"/>
        </w:rPr>
        <w:t xml:space="preserve"> for Power Class 2 UE</w:t>
      </w:r>
      <w:r>
        <w:t>.</w:t>
      </w:r>
    </w:p>
    <w:p w14:paraId="13089FE8" w14:textId="77777777" w:rsidR="005D2C53" w:rsidRPr="005D2C53" w:rsidRDefault="005D2C53">
      <w:pPr>
        <w:pStyle w:val="H6"/>
        <w:rPr>
          <w:rStyle w:val="Heading4Char"/>
          <w:rPrChange w:id="26" w:author="Amy TAO" w:date="2022-04-11T15:55:00Z">
            <w:rPr>
              <w:rStyle w:val="Heading4Char"/>
              <w:rFonts w:eastAsia="PMingLiU"/>
            </w:rPr>
          </w:rPrChange>
        </w:rPr>
        <w:pPrChange w:id="27" w:author="Amy TAO" w:date="2022-04-11T15:55:00Z">
          <w:pPr>
            <w:pStyle w:val="Heading5"/>
          </w:pPr>
        </w:pPrChange>
      </w:pPr>
      <w:r>
        <w:rPr>
          <w:rStyle w:val="Heading4Char"/>
        </w:rPr>
        <w:t>6.2.3EB.4.3</w:t>
      </w:r>
      <w:r>
        <w:rPr>
          <w:rStyle w:val="Heading4Char"/>
        </w:rPr>
        <w:tab/>
        <w:t>Message contents</w:t>
      </w:r>
    </w:p>
    <w:p w14:paraId="4CEB361C" w14:textId="77777777" w:rsidR="005D2C53" w:rsidRDefault="005D2C53" w:rsidP="005D2C53">
      <w:pPr>
        <w:overflowPunct w:val="0"/>
        <w:autoSpaceDE w:val="0"/>
        <w:autoSpaceDN w:val="0"/>
        <w:adjustRightInd w:val="0"/>
        <w:textAlignment w:val="baseline"/>
        <w:rPr>
          <w:lang w:eastAsia="zh-CN"/>
        </w:rPr>
      </w:pPr>
      <w:r>
        <w:rPr>
          <w:rFonts w:eastAsia="Times New Roman"/>
        </w:rPr>
        <w:t>Same message contents as in clause 6.2.2.4.3</w:t>
      </w:r>
      <w:r>
        <w:rPr>
          <w:lang w:eastAsia="zh-CN"/>
        </w:rPr>
        <w:t xml:space="preserve"> for Power Class 3 UE</w:t>
      </w:r>
      <w:r>
        <w:rPr>
          <w:rFonts w:eastAsia="Times New Roman"/>
        </w:rPr>
        <w:t>.</w:t>
      </w:r>
    </w:p>
    <w:p w14:paraId="7687BE2A" w14:textId="77777777" w:rsidR="005D2C53" w:rsidRDefault="005D2C53" w:rsidP="005D2C53">
      <w:pPr>
        <w:overflowPunct w:val="0"/>
        <w:autoSpaceDE w:val="0"/>
        <w:autoSpaceDN w:val="0"/>
        <w:adjustRightInd w:val="0"/>
        <w:textAlignment w:val="baseline"/>
        <w:rPr>
          <w:rFonts w:eastAsia="Times New Roman"/>
        </w:rPr>
      </w:pPr>
      <w:r>
        <w:rPr>
          <w:rFonts w:eastAsia="Times New Roman"/>
        </w:rPr>
        <w:t xml:space="preserve">Same message contents as in clause </w:t>
      </w:r>
      <w:r>
        <w:t>6.2.2</w:t>
      </w:r>
      <w:r>
        <w:rPr>
          <w:lang w:eastAsia="zh-CN"/>
        </w:rPr>
        <w:t>_1.</w:t>
      </w:r>
      <w:r>
        <w:t>4</w:t>
      </w:r>
      <w:r>
        <w:rPr>
          <w:lang w:eastAsia="zh-CN"/>
        </w:rPr>
        <w:t xml:space="preserve"> for Power Class 2 UE</w:t>
      </w:r>
      <w:r>
        <w:rPr>
          <w:rFonts w:eastAsia="Times New Roman"/>
        </w:rPr>
        <w:t>.</w:t>
      </w:r>
    </w:p>
    <w:p w14:paraId="509743F9" w14:textId="77777777" w:rsidR="005D2C53" w:rsidRPr="005D2C53" w:rsidRDefault="005D2C53">
      <w:pPr>
        <w:pStyle w:val="H6"/>
        <w:rPr>
          <w:rStyle w:val="Heading4Char"/>
          <w:rPrChange w:id="28" w:author="Amy TAO" w:date="2022-04-11T15:55:00Z">
            <w:rPr>
              <w:rStyle w:val="Heading4Char"/>
              <w:rFonts w:eastAsia="PMingLiU"/>
            </w:rPr>
          </w:rPrChange>
        </w:rPr>
        <w:pPrChange w:id="29" w:author="Amy TAO" w:date="2022-04-11T15:55:00Z">
          <w:pPr>
            <w:pStyle w:val="Heading4"/>
          </w:pPr>
        </w:pPrChange>
      </w:pPr>
      <w:r>
        <w:rPr>
          <w:rStyle w:val="Heading4Char"/>
        </w:rPr>
        <w:t>6.2.3EB.5</w:t>
      </w:r>
      <w:r>
        <w:rPr>
          <w:rStyle w:val="Heading4Char"/>
        </w:rPr>
        <w:tab/>
        <w:t>Test requirement</w:t>
      </w:r>
    </w:p>
    <w:p w14:paraId="561784E4" w14:textId="77777777" w:rsidR="005D2C53" w:rsidRDefault="005D2C53" w:rsidP="005D2C53">
      <w:r>
        <w:t>The maximum output power, derived in step 2 of clause 6.2.3EB.4.2, shall be within the range prescribed by the nominal maximum output power and tolerance in Table 6.2.3EB.5-1.</w:t>
      </w:r>
    </w:p>
    <w:p w14:paraId="5F520C12" w14:textId="77777777" w:rsidR="005D2C53" w:rsidRDefault="005D2C53" w:rsidP="005D2C53">
      <w:pPr>
        <w:pStyle w:val="TH"/>
      </w:pPr>
      <w:r>
        <w:lastRenderedPageBreak/>
        <w:t>Table 6.2.3EB.5-1: UE Power Class test requirements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744"/>
        <w:gridCol w:w="584"/>
        <w:gridCol w:w="740"/>
        <w:gridCol w:w="634"/>
        <w:gridCol w:w="740"/>
        <w:gridCol w:w="1057"/>
        <w:gridCol w:w="1057"/>
        <w:gridCol w:w="1057"/>
        <w:gridCol w:w="1057"/>
      </w:tblGrid>
      <w:tr w:rsidR="005D2C53" w14:paraId="394DCA3D" w14:textId="77777777" w:rsidTr="005D2C53">
        <w:tc>
          <w:tcPr>
            <w:tcW w:w="723" w:type="dxa"/>
            <w:tcBorders>
              <w:top w:val="single" w:sz="4" w:space="0" w:color="auto"/>
              <w:left w:val="single" w:sz="4" w:space="0" w:color="auto"/>
              <w:bottom w:val="single" w:sz="4" w:space="0" w:color="auto"/>
              <w:right w:val="single" w:sz="4" w:space="0" w:color="auto"/>
            </w:tcBorders>
            <w:hideMark/>
          </w:tcPr>
          <w:p w14:paraId="69A6084C" w14:textId="77777777" w:rsidR="005D2C53" w:rsidRDefault="005D2C53">
            <w:pPr>
              <w:pStyle w:val="TAH"/>
            </w:pPr>
            <w:r>
              <w:t>E-UTRA Band</w:t>
            </w:r>
          </w:p>
        </w:tc>
        <w:tc>
          <w:tcPr>
            <w:tcW w:w="810" w:type="dxa"/>
            <w:tcBorders>
              <w:top w:val="single" w:sz="4" w:space="0" w:color="auto"/>
              <w:left w:val="single" w:sz="4" w:space="0" w:color="auto"/>
              <w:bottom w:val="single" w:sz="4" w:space="0" w:color="auto"/>
              <w:right w:val="single" w:sz="4" w:space="0" w:color="auto"/>
            </w:tcBorders>
            <w:hideMark/>
          </w:tcPr>
          <w:p w14:paraId="21992BD2" w14:textId="77777777" w:rsidR="005D2C53" w:rsidRDefault="005D2C53">
            <w:pPr>
              <w:pStyle w:val="TAH"/>
            </w:pPr>
            <w:r>
              <w:t>Class 1 (dBm)</w:t>
            </w:r>
          </w:p>
        </w:tc>
        <w:tc>
          <w:tcPr>
            <w:tcW w:w="650" w:type="dxa"/>
            <w:tcBorders>
              <w:top w:val="single" w:sz="4" w:space="0" w:color="auto"/>
              <w:left w:val="single" w:sz="4" w:space="0" w:color="auto"/>
              <w:bottom w:val="single" w:sz="4" w:space="0" w:color="auto"/>
              <w:right w:val="single" w:sz="4" w:space="0" w:color="auto"/>
            </w:tcBorders>
            <w:hideMark/>
          </w:tcPr>
          <w:p w14:paraId="0C32D376" w14:textId="77777777" w:rsidR="005D2C53" w:rsidRDefault="005D2C53">
            <w:pPr>
              <w:pStyle w:val="TAH"/>
            </w:pPr>
            <w:r>
              <w:t>Tol. (Db)</w:t>
            </w:r>
          </w:p>
        </w:tc>
        <w:tc>
          <w:tcPr>
            <w:tcW w:w="776" w:type="dxa"/>
            <w:tcBorders>
              <w:top w:val="single" w:sz="4" w:space="0" w:color="auto"/>
              <w:left w:val="single" w:sz="4" w:space="0" w:color="auto"/>
              <w:bottom w:val="single" w:sz="4" w:space="0" w:color="auto"/>
              <w:right w:val="single" w:sz="4" w:space="0" w:color="auto"/>
            </w:tcBorders>
            <w:hideMark/>
          </w:tcPr>
          <w:p w14:paraId="14E703E0" w14:textId="77777777" w:rsidR="005D2C53" w:rsidRDefault="005D2C53">
            <w:pPr>
              <w:pStyle w:val="TAH"/>
            </w:pPr>
            <w:r>
              <w:t>Class 2 (dBm)</w:t>
            </w:r>
          </w:p>
        </w:tc>
        <w:tc>
          <w:tcPr>
            <w:tcW w:w="650" w:type="dxa"/>
            <w:tcBorders>
              <w:top w:val="single" w:sz="4" w:space="0" w:color="auto"/>
              <w:left w:val="single" w:sz="4" w:space="0" w:color="auto"/>
              <w:bottom w:val="single" w:sz="4" w:space="0" w:color="auto"/>
              <w:right w:val="single" w:sz="4" w:space="0" w:color="auto"/>
            </w:tcBorders>
            <w:hideMark/>
          </w:tcPr>
          <w:p w14:paraId="7D8C7014" w14:textId="77777777" w:rsidR="005D2C53" w:rsidRDefault="005D2C53">
            <w:pPr>
              <w:pStyle w:val="TAH"/>
            </w:pPr>
            <w:r>
              <w:t>Tol. (dB)</w:t>
            </w:r>
          </w:p>
        </w:tc>
        <w:tc>
          <w:tcPr>
            <w:tcW w:w="776" w:type="dxa"/>
            <w:tcBorders>
              <w:top w:val="single" w:sz="4" w:space="0" w:color="auto"/>
              <w:left w:val="single" w:sz="4" w:space="0" w:color="auto"/>
              <w:bottom w:val="single" w:sz="4" w:space="0" w:color="auto"/>
              <w:right w:val="single" w:sz="4" w:space="0" w:color="auto"/>
            </w:tcBorders>
            <w:hideMark/>
          </w:tcPr>
          <w:p w14:paraId="0FB4A8F4" w14:textId="77777777" w:rsidR="005D2C53" w:rsidRDefault="005D2C53">
            <w:pPr>
              <w:pStyle w:val="TAH"/>
            </w:pPr>
            <w:r>
              <w:t>Class 3 (dBm)</w:t>
            </w:r>
          </w:p>
        </w:tc>
        <w:tc>
          <w:tcPr>
            <w:tcW w:w="1057" w:type="dxa"/>
            <w:tcBorders>
              <w:top w:val="single" w:sz="4" w:space="0" w:color="auto"/>
              <w:left w:val="single" w:sz="4" w:space="0" w:color="auto"/>
              <w:bottom w:val="single" w:sz="4" w:space="0" w:color="auto"/>
              <w:right w:val="single" w:sz="4" w:space="0" w:color="auto"/>
            </w:tcBorders>
            <w:hideMark/>
          </w:tcPr>
          <w:p w14:paraId="20C24B85" w14:textId="77777777" w:rsidR="005D2C53" w:rsidRDefault="005D2C53">
            <w:pPr>
              <w:pStyle w:val="TAH"/>
            </w:pPr>
            <w:r>
              <w:t>QPSK partial RB allocation Tol. (dB))</w:t>
            </w:r>
          </w:p>
        </w:tc>
        <w:tc>
          <w:tcPr>
            <w:tcW w:w="1057" w:type="dxa"/>
            <w:tcBorders>
              <w:top w:val="single" w:sz="4" w:space="0" w:color="auto"/>
              <w:left w:val="single" w:sz="4" w:space="0" w:color="auto"/>
              <w:bottom w:val="single" w:sz="4" w:space="0" w:color="auto"/>
              <w:right w:val="single" w:sz="4" w:space="0" w:color="auto"/>
            </w:tcBorders>
            <w:hideMark/>
          </w:tcPr>
          <w:p w14:paraId="58D7ED9B" w14:textId="77777777" w:rsidR="005D2C53" w:rsidRDefault="005D2C53">
            <w:pPr>
              <w:pStyle w:val="TAH"/>
            </w:pPr>
            <w:r>
              <w:t>QPSK full RB allocation Tol. (dB))</w:t>
            </w:r>
          </w:p>
        </w:tc>
        <w:tc>
          <w:tcPr>
            <w:tcW w:w="1057" w:type="dxa"/>
            <w:tcBorders>
              <w:top w:val="single" w:sz="4" w:space="0" w:color="auto"/>
              <w:left w:val="single" w:sz="4" w:space="0" w:color="auto"/>
              <w:bottom w:val="single" w:sz="4" w:space="0" w:color="auto"/>
              <w:right w:val="single" w:sz="4" w:space="0" w:color="auto"/>
            </w:tcBorders>
            <w:hideMark/>
          </w:tcPr>
          <w:p w14:paraId="6EC3274D" w14:textId="77777777" w:rsidR="005D2C53" w:rsidRDefault="005D2C53">
            <w:pPr>
              <w:pStyle w:val="TAH"/>
            </w:pPr>
            <w:r>
              <w:t>16QAM partial RB allocation Tol. (dB)</w:t>
            </w:r>
          </w:p>
        </w:tc>
        <w:tc>
          <w:tcPr>
            <w:tcW w:w="1057" w:type="dxa"/>
            <w:tcBorders>
              <w:top w:val="single" w:sz="4" w:space="0" w:color="auto"/>
              <w:left w:val="single" w:sz="4" w:space="0" w:color="auto"/>
              <w:bottom w:val="single" w:sz="4" w:space="0" w:color="auto"/>
              <w:right w:val="single" w:sz="4" w:space="0" w:color="auto"/>
            </w:tcBorders>
            <w:hideMark/>
          </w:tcPr>
          <w:p w14:paraId="4FC7A690" w14:textId="77777777" w:rsidR="005D2C53" w:rsidRDefault="005D2C53">
            <w:pPr>
              <w:pStyle w:val="TAH"/>
            </w:pPr>
            <w:r>
              <w:t>16QAM full RB allocation Tol. (dB)</w:t>
            </w:r>
          </w:p>
        </w:tc>
      </w:tr>
      <w:tr w:rsidR="005D2C53" w14:paraId="58CEEF02"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78545D86" w14:textId="77777777" w:rsidR="005D2C53" w:rsidRDefault="005D2C53">
            <w:pPr>
              <w:pStyle w:val="TAC"/>
            </w:pPr>
            <w:r>
              <w:t>1</w:t>
            </w:r>
          </w:p>
        </w:tc>
        <w:tc>
          <w:tcPr>
            <w:tcW w:w="810" w:type="dxa"/>
            <w:tcBorders>
              <w:top w:val="single" w:sz="4" w:space="0" w:color="auto"/>
              <w:left w:val="single" w:sz="4" w:space="0" w:color="auto"/>
              <w:bottom w:val="single" w:sz="4" w:space="0" w:color="auto"/>
              <w:right w:val="single" w:sz="4" w:space="0" w:color="auto"/>
            </w:tcBorders>
            <w:vAlign w:val="center"/>
          </w:tcPr>
          <w:p w14:paraId="5794D5F0"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3E04690"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FFA4C7"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3615569"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2816854C"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03047A86" w14:textId="77777777" w:rsidR="005D2C53" w:rsidRDefault="005D2C53">
            <w:pPr>
              <w:pStyle w:val="TAC"/>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5DDD05D9" w14:textId="77777777" w:rsidR="005D2C53" w:rsidRDefault="005D2C53">
            <w:pPr>
              <w:pStyle w:val="TAC"/>
            </w:pPr>
            <w:r>
              <w:rPr>
                <w:rFonts w:cs="Arial"/>
              </w:rPr>
              <w:t>+</w:t>
            </w:r>
            <w:r>
              <w:t>2.7 /</w:t>
            </w:r>
          </w:p>
          <w:p w14:paraId="03364542" w14:textId="77777777" w:rsidR="005D2C53" w:rsidRDefault="005D2C53">
            <w:pPr>
              <w:pStyle w:val="TAC"/>
            </w:pPr>
            <w:r>
              <w:t xml:space="preserve">-3.7 </w:t>
            </w:r>
          </w:p>
        </w:tc>
        <w:tc>
          <w:tcPr>
            <w:tcW w:w="1057" w:type="dxa"/>
            <w:tcBorders>
              <w:top w:val="single" w:sz="4" w:space="0" w:color="auto"/>
              <w:left w:val="single" w:sz="4" w:space="0" w:color="auto"/>
              <w:bottom w:val="single" w:sz="4" w:space="0" w:color="auto"/>
              <w:right w:val="single" w:sz="4" w:space="0" w:color="auto"/>
            </w:tcBorders>
            <w:hideMark/>
          </w:tcPr>
          <w:p w14:paraId="540B9CEA" w14:textId="77777777" w:rsidR="005D2C53" w:rsidRDefault="005D2C53">
            <w:pPr>
              <w:pStyle w:val="TAC"/>
            </w:pPr>
            <w:r>
              <w:rPr>
                <w:rFonts w:cs="Arial"/>
              </w:rPr>
              <w:t>+</w:t>
            </w:r>
            <w:r>
              <w:t>2.7 /</w:t>
            </w:r>
          </w:p>
          <w:p w14:paraId="5C8F8FBB" w14:textId="77777777" w:rsidR="005D2C53" w:rsidRDefault="005D2C53">
            <w:pPr>
              <w:pStyle w:val="TAC"/>
            </w:pPr>
            <w:r>
              <w:t xml:space="preserve">-3.7 </w:t>
            </w:r>
          </w:p>
        </w:tc>
        <w:tc>
          <w:tcPr>
            <w:tcW w:w="1057" w:type="dxa"/>
            <w:tcBorders>
              <w:top w:val="single" w:sz="4" w:space="0" w:color="auto"/>
              <w:left w:val="single" w:sz="4" w:space="0" w:color="auto"/>
              <w:bottom w:val="single" w:sz="4" w:space="0" w:color="auto"/>
              <w:right w:val="single" w:sz="4" w:space="0" w:color="auto"/>
            </w:tcBorders>
            <w:hideMark/>
          </w:tcPr>
          <w:p w14:paraId="0A89D7CC" w14:textId="77777777" w:rsidR="005D2C53" w:rsidRDefault="005D2C53">
            <w:pPr>
              <w:pStyle w:val="TAC"/>
            </w:pPr>
            <w:r>
              <w:rPr>
                <w:rFonts w:cs="Arial"/>
              </w:rPr>
              <w:t>+</w:t>
            </w:r>
            <w:r>
              <w:t>2.7 /</w:t>
            </w:r>
          </w:p>
          <w:p w14:paraId="65285EEF" w14:textId="77777777" w:rsidR="005D2C53" w:rsidRDefault="005D2C53">
            <w:pPr>
              <w:pStyle w:val="TAC"/>
            </w:pPr>
            <w:r>
              <w:t xml:space="preserve">-4.7 </w:t>
            </w:r>
          </w:p>
        </w:tc>
      </w:tr>
      <w:tr w:rsidR="005D2C53" w14:paraId="05169C6C"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15B4070E" w14:textId="77777777" w:rsidR="005D2C53" w:rsidRDefault="005D2C53">
            <w:pPr>
              <w:pStyle w:val="TAC"/>
            </w:pPr>
            <w:r>
              <w:t>2</w:t>
            </w:r>
          </w:p>
        </w:tc>
        <w:tc>
          <w:tcPr>
            <w:tcW w:w="810" w:type="dxa"/>
            <w:tcBorders>
              <w:top w:val="single" w:sz="4" w:space="0" w:color="auto"/>
              <w:left w:val="single" w:sz="4" w:space="0" w:color="auto"/>
              <w:bottom w:val="single" w:sz="4" w:space="0" w:color="auto"/>
              <w:right w:val="single" w:sz="4" w:space="0" w:color="auto"/>
            </w:tcBorders>
            <w:vAlign w:val="center"/>
          </w:tcPr>
          <w:p w14:paraId="367F6A12"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115010A"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DD5C7EE"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D63D37E"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79B58766"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4418535C" w14:textId="77777777" w:rsidR="005D2C53" w:rsidRDefault="005D2C53">
            <w:pPr>
              <w:pStyle w:val="TAC"/>
            </w:pPr>
            <w:r>
              <w:rPr>
                <w:rFonts w:cs="Arial"/>
              </w:rPr>
              <w:t>±</w:t>
            </w:r>
            <w:r>
              <w:t>2.7</w:t>
            </w:r>
            <w:r>
              <w:rPr>
                <w:vertAlign w:val="superscript"/>
              </w:rPr>
              <w:t>1</w:t>
            </w:r>
          </w:p>
        </w:tc>
        <w:tc>
          <w:tcPr>
            <w:tcW w:w="1057" w:type="dxa"/>
            <w:tcBorders>
              <w:top w:val="single" w:sz="4" w:space="0" w:color="auto"/>
              <w:left w:val="single" w:sz="4" w:space="0" w:color="auto"/>
              <w:bottom w:val="single" w:sz="4" w:space="0" w:color="auto"/>
              <w:right w:val="single" w:sz="4" w:space="0" w:color="auto"/>
            </w:tcBorders>
            <w:hideMark/>
          </w:tcPr>
          <w:p w14:paraId="7442BB46" w14:textId="77777777" w:rsidR="005D2C53" w:rsidRDefault="005D2C53">
            <w:pPr>
              <w:pStyle w:val="TAC"/>
            </w:pPr>
            <w:r>
              <w:rPr>
                <w:rFonts w:cs="Arial"/>
              </w:rPr>
              <w:t>+</w:t>
            </w:r>
            <w:r>
              <w:t xml:space="preserve">2.7 / </w:t>
            </w:r>
            <w:r>
              <w:rPr>
                <w:vertAlign w:val="superscript"/>
              </w:rPr>
              <w:t>1,2</w:t>
            </w:r>
          </w:p>
          <w:p w14:paraId="3F1757E1"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7D93187E" w14:textId="77777777" w:rsidR="005D2C53" w:rsidRDefault="005D2C53">
            <w:pPr>
              <w:pStyle w:val="TAC"/>
            </w:pPr>
            <w:r>
              <w:rPr>
                <w:rFonts w:cs="Arial"/>
              </w:rPr>
              <w:t>+</w:t>
            </w:r>
            <w:r>
              <w:t xml:space="preserve">2.7 / </w:t>
            </w:r>
            <w:r>
              <w:rPr>
                <w:vertAlign w:val="superscript"/>
              </w:rPr>
              <w:t>1,2</w:t>
            </w:r>
          </w:p>
          <w:p w14:paraId="0F1F9E1A"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4B00F687" w14:textId="77777777" w:rsidR="005D2C53" w:rsidRDefault="005D2C53">
            <w:pPr>
              <w:pStyle w:val="TAC"/>
            </w:pPr>
            <w:r>
              <w:rPr>
                <w:rFonts w:cs="Arial"/>
              </w:rPr>
              <w:t>+</w:t>
            </w:r>
            <w:r>
              <w:t xml:space="preserve">2.7 / </w:t>
            </w:r>
            <w:r>
              <w:rPr>
                <w:vertAlign w:val="superscript"/>
              </w:rPr>
              <w:t>1,2</w:t>
            </w:r>
          </w:p>
          <w:p w14:paraId="7EFE83E3" w14:textId="77777777" w:rsidR="005D2C53" w:rsidRDefault="005D2C53">
            <w:pPr>
              <w:pStyle w:val="TAC"/>
            </w:pPr>
            <w:r>
              <w:t>-4.7</w:t>
            </w:r>
          </w:p>
        </w:tc>
      </w:tr>
      <w:tr w:rsidR="005D2C53" w14:paraId="394F12B3"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4F7B7F93" w14:textId="77777777" w:rsidR="005D2C53" w:rsidRDefault="005D2C53">
            <w:pPr>
              <w:pStyle w:val="TAC"/>
              <w:pPrChange w:id="30" w:author="Amy TAO" w:date="2022-04-11T15:55:00Z">
                <w:pPr/>
              </w:pPrChange>
            </w:pPr>
            <w:r>
              <w:t>3</w:t>
            </w:r>
          </w:p>
        </w:tc>
        <w:tc>
          <w:tcPr>
            <w:tcW w:w="810" w:type="dxa"/>
            <w:tcBorders>
              <w:top w:val="single" w:sz="4" w:space="0" w:color="auto"/>
              <w:left w:val="single" w:sz="4" w:space="0" w:color="auto"/>
              <w:bottom w:val="single" w:sz="4" w:space="0" w:color="auto"/>
              <w:right w:val="single" w:sz="4" w:space="0" w:color="auto"/>
            </w:tcBorders>
            <w:vAlign w:val="center"/>
          </w:tcPr>
          <w:p w14:paraId="4FDA07EA"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A6E69DB"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8DFEC31"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1751AE6"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4495B036"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3D95EC79" w14:textId="77777777" w:rsidR="005D2C53" w:rsidRDefault="005D2C53">
            <w:pPr>
              <w:pStyle w:val="TAC"/>
            </w:pPr>
            <w:r>
              <w:rPr>
                <w:rFonts w:cs="Arial"/>
              </w:rPr>
              <w:t>±</w:t>
            </w:r>
            <w:r>
              <w:t>2.7</w:t>
            </w:r>
            <w:r>
              <w:rPr>
                <w:vertAlign w:val="superscript"/>
              </w:rPr>
              <w:t>1</w:t>
            </w:r>
          </w:p>
        </w:tc>
        <w:tc>
          <w:tcPr>
            <w:tcW w:w="1057" w:type="dxa"/>
            <w:tcBorders>
              <w:top w:val="single" w:sz="4" w:space="0" w:color="auto"/>
              <w:left w:val="single" w:sz="4" w:space="0" w:color="auto"/>
              <w:bottom w:val="single" w:sz="4" w:space="0" w:color="auto"/>
              <w:right w:val="single" w:sz="4" w:space="0" w:color="auto"/>
            </w:tcBorders>
            <w:hideMark/>
          </w:tcPr>
          <w:p w14:paraId="3B9DA42A" w14:textId="77777777" w:rsidR="005D2C53" w:rsidRDefault="005D2C53">
            <w:pPr>
              <w:pStyle w:val="TAC"/>
            </w:pPr>
            <w:r>
              <w:rPr>
                <w:rFonts w:cs="Arial"/>
              </w:rPr>
              <w:t>+</w:t>
            </w:r>
            <w:r>
              <w:t xml:space="preserve">2.7 / </w:t>
            </w:r>
            <w:r>
              <w:rPr>
                <w:vertAlign w:val="superscript"/>
              </w:rPr>
              <w:t>1,2</w:t>
            </w:r>
          </w:p>
          <w:p w14:paraId="29AFC0AB"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567F18B1" w14:textId="77777777" w:rsidR="005D2C53" w:rsidRDefault="005D2C53">
            <w:pPr>
              <w:pStyle w:val="TAC"/>
            </w:pPr>
            <w:r>
              <w:rPr>
                <w:rFonts w:cs="Arial"/>
              </w:rPr>
              <w:t>+</w:t>
            </w:r>
            <w:r>
              <w:t xml:space="preserve">2.7 / </w:t>
            </w:r>
            <w:r>
              <w:rPr>
                <w:vertAlign w:val="superscript"/>
              </w:rPr>
              <w:t>1,2</w:t>
            </w:r>
          </w:p>
          <w:p w14:paraId="64E31D75"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77EE0591" w14:textId="77777777" w:rsidR="005D2C53" w:rsidRDefault="005D2C53">
            <w:pPr>
              <w:pStyle w:val="TAC"/>
            </w:pPr>
            <w:r>
              <w:rPr>
                <w:rFonts w:cs="Arial"/>
              </w:rPr>
              <w:t>+</w:t>
            </w:r>
            <w:r>
              <w:t xml:space="preserve">2.7 / </w:t>
            </w:r>
            <w:r>
              <w:rPr>
                <w:vertAlign w:val="superscript"/>
              </w:rPr>
              <w:t>1,2</w:t>
            </w:r>
          </w:p>
          <w:p w14:paraId="01587361" w14:textId="77777777" w:rsidR="005D2C53" w:rsidRDefault="005D2C53">
            <w:pPr>
              <w:pStyle w:val="TAC"/>
            </w:pPr>
            <w:r>
              <w:t>-4.7</w:t>
            </w:r>
          </w:p>
        </w:tc>
      </w:tr>
      <w:tr w:rsidR="005D2C53" w14:paraId="37181D79" w14:textId="77777777" w:rsidTr="005D2C53">
        <w:trPr>
          <w:trHeight w:val="343"/>
        </w:trPr>
        <w:tc>
          <w:tcPr>
            <w:tcW w:w="723" w:type="dxa"/>
            <w:tcBorders>
              <w:top w:val="single" w:sz="4" w:space="0" w:color="auto"/>
              <w:left w:val="single" w:sz="4" w:space="0" w:color="auto"/>
              <w:bottom w:val="single" w:sz="4" w:space="0" w:color="auto"/>
              <w:right w:val="single" w:sz="4" w:space="0" w:color="auto"/>
            </w:tcBorders>
            <w:vAlign w:val="center"/>
            <w:hideMark/>
          </w:tcPr>
          <w:p w14:paraId="298D3B4A" w14:textId="77777777" w:rsidR="005D2C53" w:rsidRDefault="005D2C53">
            <w:pPr>
              <w:pStyle w:val="TAC"/>
            </w:pPr>
            <w:r>
              <w:t>4</w:t>
            </w:r>
          </w:p>
        </w:tc>
        <w:tc>
          <w:tcPr>
            <w:tcW w:w="810" w:type="dxa"/>
            <w:tcBorders>
              <w:top w:val="single" w:sz="4" w:space="0" w:color="auto"/>
              <w:left w:val="single" w:sz="4" w:space="0" w:color="auto"/>
              <w:bottom w:val="single" w:sz="4" w:space="0" w:color="auto"/>
              <w:right w:val="single" w:sz="4" w:space="0" w:color="auto"/>
            </w:tcBorders>
            <w:vAlign w:val="center"/>
          </w:tcPr>
          <w:p w14:paraId="2A285828"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8CABAF0"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472832C"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81EFDBB"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57F8EB77"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036E09E1" w14:textId="77777777" w:rsidR="005D2C53" w:rsidRDefault="005D2C53">
            <w:pPr>
              <w:pStyle w:val="TAC"/>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2F7DA174" w14:textId="77777777" w:rsidR="005D2C53" w:rsidRDefault="005D2C53">
            <w:pPr>
              <w:pStyle w:val="TAC"/>
            </w:pPr>
            <w:r>
              <w:rPr>
                <w:rFonts w:cs="Arial"/>
              </w:rPr>
              <w:t>+</w:t>
            </w:r>
            <w:r>
              <w:t>2.7 /</w:t>
            </w:r>
          </w:p>
          <w:p w14:paraId="01A7B922"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1A760699" w14:textId="77777777" w:rsidR="005D2C53" w:rsidRDefault="005D2C53">
            <w:pPr>
              <w:pStyle w:val="TAC"/>
            </w:pPr>
            <w:r>
              <w:rPr>
                <w:rFonts w:cs="Arial"/>
              </w:rPr>
              <w:t>+</w:t>
            </w:r>
            <w:r>
              <w:t>2.7 /</w:t>
            </w:r>
          </w:p>
          <w:p w14:paraId="3CE7ECBB"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28719C69" w14:textId="77777777" w:rsidR="005D2C53" w:rsidRDefault="005D2C53">
            <w:pPr>
              <w:pStyle w:val="TAC"/>
            </w:pPr>
            <w:r>
              <w:rPr>
                <w:rFonts w:cs="Arial"/>
              </w:rPr>
              <w:t>+</w:t>
            </w:r>
            <w:r>
              <w:t>2.7 /</w:t>
            </w:r>
          </w:p>
          <w:p w14:paraId="298A3B77" w14:textId="77777777" w:rsidR="005D2C53" w:rsidRDefault="005D2C53">
            <w:pPr>
              <w:pStyle w:val="TAC"/>
            </w:pPr>
            <w:r>
              <w:t>-4.7</w:t>
            </w:r>
          </w:p>
        </w:tc>
      </w:tr>
      <w:tr w:rsidR="005D2C53" w14:paraId="0B79DE31"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332F6B3F" w14:textId="77777777" w:rsidR="005D2C53" w:rsidRDefault="005D2C53">
            <w:pPr>
              <w:pStyle w:val="TAC"/>
            </w:pPr>
            <w:r>
              <w:t>5</w:t>
            </w:r>
          </w:p>
        </w:tc>
        <w:tc>
          <w:tcPr>
            <w:tcW w:w="810" w:type="dxa"/>
            <w:tcBorders>
              <w:top w:val="single" w:sz="4" w:space="0" w:color="auto"/>
              <w:left w:val="single" w:sz="4" w:space="0" w:color="auto"/>
              <w:bottom w:val="single" w:sz="4" w:space="0" w:color="auto"/>
              <w:right w:val="single" w:sz="4" w:space="0" w:color="auto"/>
            </w:tcBorders>
            <w:vAlign w:val="center"/>
          </w:tcPr>
          <w:p w14:paraId="3D3223E2"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976054"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5575E72"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3CEEC6B"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445096C5"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62B4CB7F" w14:textId="77777777" w:rsidR="005D2C53" w:rsidRDefault="005D2C53">
            <w:pPr>
              <w:pStyle w:val="TAC"/>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4CEFAF5D" w14:textId="77777777" w:rsidR="005D2C53" w:rsidRDefault="005D2C53">
            <w:pPr>
              <w:pStyle w:val="TAC"/>
            </w:pPr>
            <w:r>
              <w:rPr>
                <w:rFonts w:cs="Arial"/>
              </w:rPr>
              <w:t>+</w:t>
            </w:r>
            <w:r>
              <w:t>2.7 /</w:t>
            </w:r>
          </w:p>
          <w:p w14:paraId="22274FAA"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5927EE2B" w14:textId="77777777" w:rsidR="005D2C53" w:rsidRDefault="005D2C53">
            <w:pPr>
              <w:pStyle w:val="TAC"/>
            </w:pPr>
            <w:r>
              <w:rPr>
                <w:rFonts w:cs="Arial"/>
              </w:rPr>
              <w:t>+</w:t>
            </w:r>
            <w:r>
              <w:t>2.7 /</w:t>
            </w:r>
          </w:p>
          <w:p w14:paraId="6BE8D769"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5E9CD7A5" w14:textId="77777777" w:rsidR="005D2C53" w:rsidRDefault="005D2C53">
            <w:pPr>
              <w:pStyle w:val="TAC"/>
            </w:pPr>
            <w:r>
              <w:rPr>
                <w:rFonts w:cs="Arial"/>
              </w:rPr>
              <w:t>+</w:t>
            </w:r>
            <w:r>
              <w:t>2.7 /</w:t>
            </w:r>
          </w:p>
          <w:p w14:paraId="4209C290" w14:textId="77777777" w:rsidR="005D2C53" w:rsidRDefault="005D2C53">
            <w:pPr>
              <w:pStyle w:val="TAC"/>
            </w:pPr>
            <w:r>
              <w:t>-4.7</w:t>
            </w:r>
          </w:p>
        </w:tc>
      </w:tr>
      <w:tr w:rsidR="005D2C53" w14:paraId="7EB7C21E"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5D4DA30A" w14:textId="77777777" w:rsidR="005D2C53" w:rsidRDefault="005D2C53">
            <w:pPr>
              <w:pStyle w:val="TAC"/>
            </w:pPr>
            <w:r>
              <w:t>7</w:t>
            </w:r>
          </w:p>
        </w:tc>
        <w:tc>
          <w:tcPr>
            <w:tcW w:w="810" w:type="dxa"/>
            <w:tcBorders>
              <w:top w:val="single" w:sz="4" w:space="0" w:color="auto"/>
              <w:left w:val="single" w:sz="4" w:space="0" w:color="auto"/>
              <w:bottom w:val="single" w:sz="4" w:space="0" w:color="auto"/>
              <w:right w:val="single" w:sz="4" w:space="0" w:color="auto"/>
            </w:tcBorders>
            <w:vAlign w:val="center"/>
          </w:tcPr>
          <w:p w14:paraId="06749B0A"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26C9165"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A12A376"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815C28E"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15D58F84"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3CEF6AD5" w14:textId="77777777" w:rsidR="005D2C53" w:rsidRDefault="005D2C53">
            <w:pPr>
              <w:pStyle w:val="TAC"/>
            </w:pPr>
            <w:r>
              <w:rPr>
                <w:rFonts w:cs="Arial"/>
              </w:rPr>
              <w:t>±</w:t>
            </w:r>
            <w:r>
              <w:t>2.7</w:t>
            </w:r>
            <w:r>
              <w:rPr>
                <w:vertAlign w:val="superscript"/>
              </w:rPr>
              <w:t>1</w:t>
            </w:r>
          </w:p>
        </w:tc>
        <w:tc>
          <w:tcPr>
            <w:tcW w:w="1057" w:type="dxa"/>
            <w:tcBorders>
              <w:top w:val="single" w:sz="4" w:space="0" w:color="auto"/>
              <w:left w:val="single" w:sz="4" w:space="0" w:color="auto"/>
              <w:bottom w:val="single" w:sz="4" w:space="0" w:color="auto"/>
              <w:right w:val="single" w:sz="4" w:space="0" w:color="auto"/>
            </w:tcBorders>
            <w:hideMark/>
          </w:tcPr>
          <w:p w14:paraId="47E249D7" w14:textId="77777777" w:rsidR="005D2C53" w:rsidRDefault="005D2C53">
            <w:pPr>
              <w:pStyle w:val="TAC"/>
            </w:pPr>
            <w:r>
              <w:rPr>
                <w:rFonts w:cs="Arial"/>
              </w:rPr>
              <w:t>+</w:t>
            </w:r>
            <w:r>
              <w:t xml:space="preserve">2.7 / </w:t>
            </w:r>
            <w:r>
              <w:rPr>
                <w:vertAlign w:val="superscript"/>
              </w:rPr>
              <w:t>1,2</w:t>
            </w:r>
          </w:p>
          <w:p w14:paraId="4F379C7D"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237B4A05" w14:textId="77777777" w:rsidR="005D2C53" w:rsidRDefault="005D2C53">
            <w:pPr>
              <w:pStyle w:val="TAC"/>
            </w:pPr>
            <w:r>
              <w:rPr>
                <w:rFonts w:cs="Arial"/>
              </w:rPr>
              <w:t>+</w:t>
            </w:r>
            <w:r>
              <w:t xml:space="preserve">2.7 / </w:t>
            </w:r>
            <w:r>
              <w:rPr>
                <w:vertAlign w:val="superscript"/>
              </w:rPr>
              <w:t>1,2</w:t>
            </w:r>
          </w:p>
          <w:p w14:paraId="4BD356CA"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05B56D56" w14:textId="77777777" w:rsidR="005D2C53" w:rsidRDefault="005D2C53">
            <w:pPr>
              <w:pStyle w:val="TAC"/>
            </w:pPr>
            <w:r>
              <w:rPr>
                <w:rFonts w:cs="Arial"/>
              </w:rPr>
              <w:t>+</w:t>
            </w:r>
            <w:r>
              <w:t xml:space="preserve">2.7 / </w:t>
            </w:r>
            <w:r>
              <w:rPr>
                <w:vertAlign w:val="superscript"/>
              </w:rPr>
              <w:t>1,2</w:t>
            </w:r>
          </w:p>
          <w:p w14:paraId="1C302994" w14:textId="77777777" w:rsidR="005D2C53" w:rsidRDefault="005D2C53">
            <w:pPr>
              <w:pStyle w:val="TAC"/>
            </w:pPr>
            <w:r>
              <w:t>-4.7</w:t>
            </w:r>
          </w:p>
        </w:tc>
      </w:tr>
      <w:tr w:rsidR="005D2C53" w14:paraId="47F2BA32"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6A9EF14E" w14:textId="77777777" w:rsidR="005D2C53" w:rsidRDefault="005D2C53">
            <w:pPr>
              <w:pStyle w:val="TAC"/>
            </w:pPr>
            <w:r>
              <w:t>8</w:t>
            </w:r>
          </w:p>
        </w:tc>
        <w:tc>
          <w:tcPr>
            <w:tcW w:w="810" w:type="dxa"/>
            <w:tcBorders>
              <w:top w:val="single" w:sz="4" w:space="0" w:color="auto"/>
              <w:left w:val="single" w:sz="4" w:space="0" w:color="auto"/>
              <w:bottom w:val="single" w:sz="4" w:space="0" w:color="auto"/>
              <w:right w:val="single" w:sz="4" w:space="0" w:color="auto"/>
            </w:tcBorders>
            <w:vAlign w:val="center"/>
          </w:tcPr>
          <w:p w14:paraId="6E9C39A4"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A5C2F87"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D983E10"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91B492"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34C906D4"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1F17B8ED" w14:textId="77777777" w:rsidR="005D2C53" w:rsidRDefault="005D2C53">
            <w:pPr>
              <w:pStyle w:val="TAC"/>
            </w:pPr>
            <w:r>
              <w:rPr>
                <w:rFonts w:cs="Arial"/>
              </w:rPr>
              <w:t>±</w:t>
            </w:r>
            <w:r>
              <w:t>2.7</w:t>
            </w:r>
            <w:r>
              <w:rPr>
                <w:vertAlign w:val="superscript"/>
              </w:rPr>
              <w:t>1</w:t>
            </w:r>
          </w:p>
        </w:tc>
        <w:tc>
          <w:tcPr>
            <w:tcW w:w="1057" w:type="dxa"/>
            <w:tcBorders>
              <w:top w:val="single" w:sz="4" w:space="0" w:color="auto"/>
              <w:left w:val="single" w:sz="4" w:space="0" w:color="auto"/>
              <w:bottom w:val="single" w:sz="4" w:space="0" w:color="auto"/>
              <w:right w:val="single" w:sz="4" w:space="0" w:color="auto"/>
            </w:tcBorders>
            <w:hideMark/>
          </w:tcPr>
          <w:p w14:paraId="6C1E21A1" w14:textId="77777777" w:rsidR="005D2C53" w:rsidRDefault="005D2C53">
            <w:pPr>
              <w:pStyle w:val="TAC"/>
            </w:pPr>
            <w:r>
              <w:rPr>
                <w:rFonts w:cs="Arial"/>
              </w:rPr>
              <w:t>+</w:t>
            </w:r>
            <w:r>
              <w:t xml:space="preserve">2.7 / </w:t>
            </w:r>
            <w:r>
              <w:rPr>
                <w:vertAlign w:val="superscript"/>
              </w:rPr>
              <w:t>1,2</w:t>
            </w:r>
          </w:p>
          <w:p w14:paraId="5AFD0CE8"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38E4FE04" w14:textId="77777777" w:rsidR="005D2C53" w:rsidRDefault="005D2C53">
            <w:pPr>
              <w:pStyle w:val="TAC"/>
            </w:pPr>
            <w:r>
              <w:rPr>
                <w:rFonts w:cs="Arial"/>
              </w:rPr>
              <w:t>+</w:t>
            </w:r>
            <w:r>
              <w:t xml:space="preserve">2.7 / </w:t>
            </w:r>
            <w:r>
              <w:rPr>
                <w:vertAlign w:val="superscript"/>
              </w:rPr>
              <w:t>1,2</w:t>
            </w:r>
          </w:p>
          <w:p w14:paraId="43F1C235"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2CB45488" w14:textId="77777777" w:rsidR="005D2C53" w:rsidRDefault="005D2C53">
            <w:pPr>
              <w:pStyle w:val="TAC"/>
            </w:pPr>
            <w:r>
              <w:rPr>
                <w:rFonts w:cs="Arial"/>
              </w:rPr>
              <w:t>+</w:t>
            </w:r>
            <w:r>
              <w:t xml:space="preserve">2.7 / </w:t>
            </w:r>
            <w:r>
              <w:rPr>
                <w:vertAlign w:val="superscript"/>
              </w:rPr>
              <w:t>1,2</w:t>
            </w:r>
          </w:p>
          <w:p w14:paraId="1D1BA0C0" w14:textId="77777777" w:rsidR="005D2C53" w:rsidRDefault="005D2C53">
            <w:pPr>
              <w:pStyle w:val="TAC"/>
            </w:pPr>
            <w:r>
              <w:t>-4.7</w:t>
            </w:r>
          </w:p>
        </w:tc>
      </w:tr>
      <w:tr w:rsidR="005D2C53" w14:paraId="11FEA80A"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45DDDED7" w14:textId="77777777" w:rsidR="005D2C53" w:rsidRDefault="005D2C53">
            <w:pPr>
              <w:pStyle w:val="TAC"/>
            </w:pPr>
            <w:r>
              <w:t>12</w:t>
            </w:r>
          </w:p>
        </w:tc>
        <w:tc>
          <w:tcPr>
            <w:tcW w:w="810" w:type="dxa"/>
            <w:tcBorders>
              <w:top w:val="single" w:sz="4" w:space="0" w:color="auto"/>
              <w:left w:val="single" w:sz="4" w:space="0" w:color="auto"/>
              <w:bottom w:val="single" w:sz="4" w:space="0" w:color="auto"/>
              <w:right w:val="single" w:sz="4" w:space="0" w:color="auto"/>
            </w:tcBorders>
            <w:vAlign w:val="center"/>
          </w:tcPr>
          <w:p w14:paraId="6BBAAD4D"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9762F3"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1BBE769"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0A9669B"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2DD242BE"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7657455E" w14:textId="77777777" w:rsidR="005D2C53" w:rsidRDefault="005D2C53">
            <w:pPr>
              <w:pStyle w:val="TAC"/>
            </w:pPr>
            <w:r>
              <w:rPr>
                <w:rFonts w:cs="Arial"/>
              </w:rPr>
              <w:t>±</w:t>
            </w:r>
            <w:r>
              <w:t>2.7</w:t>
            </w:r>
            <w:r>
              <w:rPr>
                <w:vertAlign w:val="superscript"/>
              </w:rPr>
              <w:t>1</w:t>
            </w:r>
          </w:p>
        </w:tc>
        <w:tc>
          <w:tcPr>
            <w:tcW w:w="1057" w:type="dxa"/>
            <w:tcBorders>
              <w:top w:val="single" w:sz="4" w:space="0" w:color="auto"/>
              <w:left w:val="single" w:sz="4" w:space="0" w:color="auto"/>
              <w:bottom w:val="single" w:sz="4" w:space="0" w:color="auto"/>
              <w:right w:val="single" w:sz="4" w:space="0" w:color="auto"/>
            </w:tcBorders>
            <w:hideMark/>
          </w:tcPr>
          <w:p w14:paraId="0D0D18E5" w14:textId="77777777" w:rsidR="005D2C53" w:rsidRDefault="005D2C53">
            <w:pPr>
              <w:pStyle w:val="TAC"/>
            </w:pPr>
            <w:r>
              <w:rPr>
                <w:rFonts w:cs="Arial"/>
              </w:rPr>
              <w:t>+</w:t>
            </w:r>
            <w:r>
              <w:t xml:space="preserve">2.7 / </w:t>
            </w:r>
            <w:r>
              <w:rPr>
                <w:vertAlign w:val="superscript"/>
              </w:rPr>
              <w:t>1,2</w:t>
            </w:r>
          </w:p>
          <w:p w14:paraId="4A80B27A"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464BCF62" w14:textId="77777777" w:rsidR="005D2C53" w:rsidRDefault="005D2C53">
            <w:pPr>
              <w:pStyle w:val="TAC"/>
            </w:pPr>
            <w:r>
              <w:rPr>
                <w:rFonts w:cs="Arial"/>
              </w:rPr>
              <w:t>+</w:t>
            </w:r>
            <w:r>
              <w:t xml:space="preserve">2.7 / </w:t>
            </w:r>
            <w:r>
              <w:rPr>
                <w:vertAlign w:val="superscript"/>
              </w:rPr>
              <w:t>1,2</w:t>
            </w:r>
          </w:p>
          <w:p w14:paraId="655FAD01"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227CE75E" w14:textId="77777777" w:rsidR="005D2C53" w:rsidRDefault="005D2C53">
            <w:pPr>
              <w:pStyle w:val="TAC"/>
            </w:pPr>
            <w:r>
              <w:rPr>
                <w:rFonts w:cs="Arial"/>
              </w:rPr>
              <w:t>+</w:t>
            </w:r>
            <w:r>
              <w:t xml:space="preserve">2.7 / </w:t>
            </w:r>
            <w:r>
              <w:rPr>
                <w:vertAlign w:val="superscript"/>
              </w:rPr>
              <w:t>1,2</w:t>
            </w:r>
          </w:p>
          <w:p w14:paraId="2CC4B91F" w14:textId="77777777" w:rsidR="005D2C53" w:rsidRDefault="005D2C53">
            <w:pPr>
              <w:pStyle w:val="TAC"/>
            </w:pPr>
            <w:r>
              <w:t>-4.7</w:t>
            </w:r>
          </w:p>
        </w:tc>
      </w:tr>
      <w:tr w:rsidR="005D2C53" w14:paraId="0E2A0930"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71814FF0" w14:textId="77777777" w:rsidR="005D2C53" w:rsidRDefault="005D2C53">
            <w:pPr>
              <w:pStyle w:val="TAC"/>
            </w:pPr>
            <w:r>
              <w:t>13</w:t>
            </w:r>
          </w:p>
        </w:tc>
        <w:tc>
          <w:tcPr>
            <w:tcW w:w="810" w:type="dxa"/>
            <w:tcBorders>
              <w:top w:val="single" w:sz="4" w:space="0" w:color="auto"/>
              <w:left w:val="single" w:sz="4" w:space="0" w:color="auto"/>
              <w:bottom w:val="single" w:sz="4" w:space="0" w:color="auto"/>
              <w:right w:val="single" w:sz="4" w:space="0" w:color="auto"/>
            </w:tcBorders>
            <w:vAlign w:val="center"/>
          </w:tcPr>
          <w:p w14:paraId="08E48EE5"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4A9F76"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0D45B85"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DC7B524"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417CE5EB"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6F8D38EB" w14:textId="77777777" w:rsidR="005D2C53" w:rsidRDefault="005D2C53">
            <w:pPr>
              <w:pStyle w:val="TAC"/>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17CD7354" w14:textId="77777777" w:rsidR="005D2C53" w:rsidRDefault="005D2C53">
            <w:pPr>
              <w:pStyle w:val="TAC"/>
            </w:pPr>
            <w:r>
              <w:rPr>
                <w:rFonts w:cs="Arial"/>
              </w:rPr>
              <w:t>+</w:t>
            </w:r>
            <w:r>
              <w:t>2.7 /</w:t>
            </w:r>
          </w:p>
          <w:p w14:paraId="3FCE1CFB"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613A9D40" w14:textId="77777777" w:rsidR="005D2C53" w:rsidRDefault="005D2C53">
            <w:pPr>
              <w:pStyle w:val="TAC"/>
            </w:pPr>
            <w:r>
              <w:rPr>
                <w:rFonts w:cs="Arial"/>
              </w:rPr>
              <w:t>+</w:t>
            </w:r>
            <w:r>
              <w:t>2.7 /</w:t>
            </w:r>
          </w:p>
          <w:p w14:paraId="20AF98D0"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0B862102" w14:textId="77777777" w:rsidR="005D2C53" w:rsidRDefault="005D2C53">
            <w:pPr>
              <w:pStyle w:val="TAC"/>
            </w:pPr>
            <w:r>
              <w:rPr>
                <w:rFonts w:cs="Arial"/>
              </w:rPr>
              <w:t>+</w:t>
            </w:r>
            <w:r>
              <w:t>2.7 /</w:t>
            </w:r>
          </w:p>
          <w:p w14:paraId="33ACFB1B" w14:textId="77777777" w:rsidR="005D2C53" w:rsidRDefault="005D2C53">
            <w:pPr>
              <w:pStyle w:val="TAC"/>
            </w:pPr>
            <w:r>
              <w:t>-4.7</w:t>
            </w:r>
          </w:p>
        </w:tc>
      </w:tr>
      <w:tr w:rsidR="005D2C53" w14:paraId="48103E5C"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7DAF29C3" w14:textId="77777777" w:rsidR="005D2C53" w:rsidRDefault="005D2C53">
            <w:pPr>
              <w:pStyle w:val="TAC"/>
            </w:pPr>
            <w:r>
              <w:t>18</w:t>
            </w:r>
          </w:p>
        </w:tc>
        <w:tc>
          <w:tcPr>
            <w:tcW w:w="810" w:type="dxa"/>
            <w:tcBorders>
              <w:top w:val="single" w:sz="4" w:space="0" w:color="auto"/>
              <w:left w:val="single" w:sz="4" w:space="0" w:color="auto"/>
              <w:bottom w:val="single" w:sz="4" w:space="0" w:color="auto"/>
              <w:right w:val="single" w:sz="4" w:space="0" w:color="auto"/>
            </w:tcBorders>
            <w:vAlign w:val="center"/>
          </w:tcPr>
          <w:p w14:paraId="43E207F0"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15763D1"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09D3CC4"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B30FE00"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318D14D3"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64BFCB" w14:textId="77777777" w:rsidR="005D2C53" w:rsidRDefault="005D2C53">
            <w:pPr>
              <w:pStyle w:val="TAC"/>
            </w:pPr>
            <w:r>
              <w:rPr>
                <w:rFonts w:cs="Arial"/>
              </w:rPr>
              <w:t>±</w:t>
            </w:r>
            <w:r>
              <w:t>2.7</w:t>
            </w:r>
            <w:r>
              <w:rPr>
                <w:vertAlign w:val="superscript"/>
              </w:rPr>
              <w:t>3</w:t>
            </w:r>
          </w:p>
        </w:tc>
        <w:tc>
          <w:tcPr>
            <w:tcW w:w="1057" w:type="dxa"/>
            <w:tcBorders>
              <w:top w:val="single" w:sz="4" w:space="0" w:color="auto"/>
              <w:left w:val="single" w:sz="4" w:space="0" w:color="auto"/>
              <w:bottom w:val="single" w:sz="4" w:space="0" w:color="auto"/>
              <w:right w:val="single" w:sz="4" w:space="0" w:color="auto"/>
            </w:tcBorders>
            <w:hideMark/>
          </w:tcPr>
          <w:p w14:paraId="101E79C2" w14:textId="77777777" w:rsidR="005D2C53" w:rsidRDefault="005D2C53">
            <w:pPr>
              <w:pStyle w:val="TAC"/>
            </w:pPr>
            <w:r>
              <w:rPr>
                <w:rFonts w:cs="Arial"/>
              </w:rPr>
              <w:t>+</w:t>
            </w:r>
            <w:r>
              <w:t xml:space="preserve">2.7 / </w:t>
            </w:r>
            <w:r>
              <w:rPr>
                <w:vertAlign w:val="superscript"/>
              </w:rPr>
              <w:t>3</w:t>
            </w:r>
          </w:p>
          <w:p w14:paraId="7C31C4FD"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1C5F22FC" w14:textId="77777777" w:rsidR="005D2C53" w:rsidRDefault="005D2C53">
            <w:pPr>
              <w:pStyle w:val="TAC"/>
            </w:pPr>
            <w:r>
              <w:rPr>
                <w:rFonts w:cs="Arial"/>
              </w:rPr>
              <w:t>+</w:t>
            </w:r>
            <w:r>
              <w:t xml:space="preserve">2.7 / </w:t>
            </w:r>
            <w:r>
              <w:rPr>
                <w:vertAlign w:val="superscript"/>
              </w:rPr>
              <w:t>3</w:t>
            </w:r>
          </w:p>
          <w:p w14:paraId="08CDE7CE"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5E427D89" w14:textId="77777777" w:rsidR="005D2C53" w:rsidRDefault="005D2C53">
            <w:pPr>
              <w:pStyle w:val="TAC"/>
            </w:pPr>
            <w:r>
              <w:rPr>
                <w:rFonts w:cs="Arial"/>
              </w:rPr>
              <w:t>+</w:t>
            </w:r>
            <w:r>
              <w:t xml:space="preserve">2.7 / </w:t>
            </w:r>
            <w:r>
              <w:rPr>
                <w:vertAlign w:val="superscript"/>
              </w:rPr>
              <w:t>3</w:t>
            </w:r>
          </w:p>
          <w:p w14:paraId="37D6D759" w14:textId="77777777" w:rsidR="005D2C53" w:rsidRDefault="005D2C53">
            <w:pPr>
              <w:pStyle w:val="TAC"/>
            </w:pPr>
            <w:r>
              <w:t>-4.7</w:t>
            </w:r>
          </w:p>
        </w:tc>
      </w:tr>
      <w:tr w:rsidR="005D2C53" w14:paraId="18A88CB3"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32351EC6" w14:textId="77777777" w:rsidR="005D2C53" w:rsidRDefault="005D2C53">
            <w:pPr>
              <w:pStyle w:val="TAC"/>
            </w:pPr>
            <w:r>
              <w:t>20</w:t>
            </w:r>
          </w:p>
        </w:tc>
        <w:tc>
          <w:tcPr>
            <w:tcW w:w="810" w:type="dxa"/>
            <w:tcBorders>
              <w:top w:val="single" w:sz="4" w:space="0" w:color="auto"/>
              <w:left w:val="single" w:sz="4" w:space="0" w:color="auto"/>
              <w:bottom w:val="single" w:sz="4" w:space="0" w:color="auto"/>
              <w:right w:val="single" w:sz="4" w:space="0" w:color="auto"/>
            </w:tcBorders>
            <w:vAlign w:val="center"/>
          </w:tcPr>
          <w:p w14:paraId="3AEA531E"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8380C9"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1F08586"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3F2BBC"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597DC521"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49006A50" w14:textId="77777777" w:rsidR="005D2C53" w:rsidRDefault="005D2C53">
            <w:pPr>
              <w:pStyle w:val="TAC"/>
            </w:pPr>
            <w:r>
              <w:rPr>
                <w:rFonts w:cs="Arial"/>
              </w:rPr>
              <w:t>±</w:t>
            </w:r>
            <w:r>
              <w:t>2.7</w:t>
            </w:r>
            <w:r>
              <w:rPr>
                <w:vertAlign w:val="superscript"/>
              </w:rPr>
              <w:t>1</w:t>
            </w:r>
          </w:p>
        </w:tc>
        <w:tc>
          <w:tcPr>
            <w:tcW w:w="1057" w:type="dxa"/>
            <w:tcBorders>
              <w:top w:val="single" w:sz="4" w:space="0" w:color="auto"/>
              <w:left w:val="single" w:sz="4" w:space="0" w:color="auto"/>
              <w:bottom w:val="single" w:sz="4" w:space="0" w:color="auto"/>
              <w:right w:val="single" w:sz="4" w:space="0" w:color="auto"/>
            </w:tcBorders>
            <w:hideMark/>
          </w:tcPr>
          <w:p w14:paraId="2FFB6B69" w14:textId="77777777" w:rsidR="005D2C53" w:rsidRDefault="005D2C53">
            <w:pPr>
              <w:pStyle w:val="TAC"/>
            </w:pPr>
            <w:r>
              <w:rPr>
                <w:rFonts w:cs="Arial"/>
              </w:rPr>
              <w:t>+</w:t>
            </w:r>
            <w:r>
              <w:t xml:space="preserve">2.7 / </w:t>
            </w:r>
            <w:r>
              <w:rPr>
                <w:vertAlign w:val="superscript"/>
              </w:rPr>
              <w:t>1,2</w:t>
            </w:r>
          </w:p>
          <w:p w14:paraId="5B5467A5"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5019103D" w14:textId="77777777" w:rsidR="005D2C53" w:rsidRDefault="005D2C53">
            <w:pPr>
              <w:pStyle w:val="TAC"/>
            </w:pPr>
            <w:r>
              <w:rPr>
                <w:rFonts w:cs="Arial"/>
              </w:rPr>
              <w:t>+</w:t>
            </w:r>
            <w:r>
              <w:t xml:space="preserve">2.7 / </w:t>
            </w:r>
            <w:r>
              <w:rPr>
                <w:vertAlign w:val="superscript"/>
              </w:rPr>
              <w:t>1,2</w:t>
            </w:r>
          </w:p>
          <w:p w14:paraId="6C90D231"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0ADCA06F" w14:textId="77777777" w:rsidR="005D2C53" w:rsidRDefault="005D2C53">
            <w:pPr>
              <w:pStyle w:val="TAC"/>
            </w:pPr>
            <w:r>
              <w:rPr>
                <w:rFonts w:cs="Arial"/>
              </w:rPr>
              <w:t>+</w:t>
            </w:r>
            <w:r>
              <w:t xml:space="preserve">2.7 / </w:t>
            </w:r>
            <w:r>
              <w:rPr>
                <w:vertAlign w:val="superscript"/>
              </w:rPr>
              <w:t>1,2</w:t>
            </w:r>
          </w:p>
          <w:p w14:paraId="4D0374E6" w14:textId="77777777" w:rsidR="005D2C53" w:rsidRDefault="005D2C53">
            <w:pPr>
              <w:pStyle w:val="TAC"/>
            </w:pPr>
            <w:r>
              <w:t>-4.7</w:t>
            </w:r>
          </w:p>
        </w:tc>
      </w:tr>
      <w:tr w:rsidR="005D2C53" w14:paraId="74C8E9F5"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152A6D25" w14:textId="77777777" w:rsidR="005D2C53" w:rsidRDefault="005D2C53">
            <w:pPr>
              <w:pStyle w:val="TAC"/>
            </w:pPr>
            <w:r>
              <w:t>26</w:t>
            </w:r>
          </w:p>
        </w:tc>
        <w:tc>
          <w:tcPr>
            <w:tcW w:w="810" w:type="dxa"/>
            <w:tcBorders>
              <w:top w:val="single" w:sz="4" w:space="0" w:color="auto"/>
              <w:left w:val="single" w:sz="4" w:space="0" w:color="auto"/>
              <w:bottom w:val="single" w:sz="4" w:space="0" w:color="auto"/>
              <w:right w:val="single" w:sz="4" w:space="0" w:color="auto"/>
            </w:tcBorders>
            <w:vAlign w:val="center"/>
          </w:tcPr>
          <w:p w14:paraId="17A9EE2C"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D22DDA1"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D9D6CE9"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B681790"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735CBEF5"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16C06E" w14:textId="77777777" w:rsidR="005D2C53" w:rsidRDefault="005D2C53">
            <w:pPr>
              <w:pStyle w:val="TAC"/>
              <w:rPr>
                <w:rFonts w:cs="Arial"/>
              </w:rPr>
            </w:pPr>
            <w:r>
              <w:rPr>
                <w:rFonts w:cs="Arial"/>
              </w:rPr>
              <w:t>±</w:t>
            </w:r>
            <w:r>
              <w:t>2.7</w:t>
            </w:r>
            <w:r>
              <w:rPr>
                <w:vertAlign w:val="superscript"/>
              </w:rPr>
              <w:t>1</w:t>
            </w:r>
          </w:p>
        </w:tc>
        <w:tc>
          <w:tcPr>
            <w:tcW w:w="1057" w:type="dxa"/>
            <w:tcBorders>
              <w:top w:val="single" w:sz="4" w:space="0" w:color="auto"/>
              <w:left w:val="single" w:sz="4" w:space="0" w:color="auto"/>
              <w:bottom w:val="single" w:sz="4" w:space="0" w:color="auto"/>
              <w:right w:val="single" w:sz="4" w:space="0" w:color="auto"/>
            </w:tcBorders>
            <w:hideMark/>
          </w:tcPr>
          <w:p w14:paraId="2BE10684" w14:textId="77777777" w:rsidR="005D2C53" w:rsidRDefault="005D2C53">
            <w:pPr>
              <w:pStyle w:val="TAC"/>
            </w:pPr>
            <w:r>
              <w:rPr>
                <w:rFonts w:cs="Arial"/>
              </w:rPr>
              <w:t>+</w:t>
            </w:r>
            <w:r>
              <w:t xml:space="preserve">2.7 / </w:t>
            </w:r>
            <w:r>
              <w:rPr>
                <w:vertAlign w:val="superscript"/>
              </w:rPr>
              <w:t>1,2</w:t>
            </w:r>
          </w:p>
          <w:p w14:paraId="72C3C586"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5B7DA222" w14:textId="77777777" w:rsidR="005D2C53" w:rsidRDefault="005D2C53">
            <w:pPr>
              <w:pStyle w:val="TAC"/>
            </w:pPr>
            <w:r>
              <w:rPr>
                <w:rFonts w:cs="Arial"/>
              </w:rPr>
              <w:t>+</w:t>
            </w:r>
            <w:r>
              <w:t xml:space="preserve">2.7 / </w:t>
            </w:r>
            <w:r>
              <w:rPr>
                <w:vertAlign w:val="superscript"/>
              </w:rPr>
              <w:t>1,2</w:t>
            </w:r>
          </w:p>
          <w:p w14:paraId="7DC1E750"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12D3D6A9" w14:textId="77777777" w:rsidR="005D2C53" w:rsidRDefault="005D2C53">
            <w:pPr>
              <w:pStyle w:val="TAC"/>
            </w:pPr>
            <w:r>
              <w:rPr>
                <w:rFonts w:cs="Arial"/>
              </w:rPr>
              <w:t>+</w:t>
            </w:r>
            <w:r>
              <w:t xml:space="preserve">2.7 / </w:t>
            </w:r>
            <w:r>
              <w:rPr>
                <w:vertAlign w:val="superscript"/>
              </w:rPr>
              <w:t>1,2</w:t>
            </w:r>
          </w:p>
          <w:p w14:paraId="63DEC8C4" w14:textId="77777777" w:rsidR="005D2C53" w:rsidRDefault="005D2C53">
            <w:pPr>
              <w:pStyle w:val="TAC"/>
              <w:rPr>
                <w:rFonts w:cs="Arial"/>
              </w:rPr>
            </w:pPr>
            <w:r>
              <w:t>-4.7</w:t>
            </w:r>
          </w:p>
        </w:tc>
      </w:tr>
      <w:tr w:rsidR="005D2C53" w14:paraId="7D143159" w14:textId="77777777" w:rsidTr="005D2C53">
        <w:trPr>
          <w:trHeight w:val="389"/>
        </w:trPr>
        <w:tc>
          <w:tcPr>
            <w:tcW w:w="723" w:type="dxa"/>
            <w:tcBorders>
              <w:top w:val="single" w:sz="4" w:space="0" w:color="auto"/>
              <w:left w:val="single" w:sz="4" w:space="0" w:color="auto"/>
              <w:bottom w:val="single" w:sz="4" w:space="0" w:color="auto"/>
              <w:right w:val="single" w:sz="4" w:space="0" w:color="auto"/>
            </w:tcBorders>
            <w:vAlign w:val="center"/>
            <w:hideMark/>
          </w:tcPr>
          <w:p w14:paraId="5AC44547" w14:textId="77777777" w:rsidR="005D2C53" w:rsidRDefault="005D2C53">
            <w:pPr>
              <w:pStyle w:val="TAC"/>
              <w:rPr>
                <w:rFonts w:cs="Arial"/>
                <w:szCs w:val="18"/>
              </w:rPr>
            </w:pPr>
            <w:r>
              <w:rPr>
                <w:rFonts w:cs="Arial"/>
                <w:szCs w:val="18"/>
              </w:rPr>
              <w:t>28</w:t>
            </w:r>
          </w:p>
        </w:tc>
        <w:tc>
          <w:tcPr>
            <w:tcW w:w="810" w:type="dxa"/>
            <w:tcBorders>
              <w:top w:val="single" w:sz="4" w:space="0" w:color="auto"/>
              <w:left w:val="single" w:sz="4" w:space="0" w:color="auto"/>
              <w:bottom w:val="single" w:sz="4" w:space="0" w:color="auto"/>
              <w:right w:val="single" w:sz="4" w:space="0" w:color="auto"/>
            </w:tcBorders>
            <w:vAlign w:val="center"/>
          </w:tcPr>
          <w:p w14:paraId="36A29693"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67760D1"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CC9FC7A"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BE7CA41"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36471C38" w14:textId="77777777" w:rsidR="005D2C53" w:rsidRDefault="005D2C53">
            <w:pPr>
              <w:pStyle w:val="TAC"/>
              <w:rPr>
                <w:rFonts w:cs="Arial"/>
                <w:szCs w:val="18"/>
              </w:rPr>
            </w:pPr>
            <w:r>
              <w:rPr>
                <w:rFonts w:cs="Arial"/>
                <w:szCs w:val="18"/>
              </w:rPr>
              <w:t>23</w:t>
            </w:r>
          </w:p>
        </w:tc>
        <w:tc>
          <w:tcPr>
            <w:tcW w:w="1057" w:type="dxa"/>
            <w:tcBorders>
              <w:top w:val="single" w:sz="4" w:space="0" w:color="auto"/>
              <w:left w:val="single" w:sz="4" w:space="0" w:color="auto"/>
              <w:bottom w:val="single" w:sz="4" w:space="0" w:color="auto"/>
              <w:right w:val="single" w:sz="4" w:space="0" w:color="auto"/>
            </w:tcBorders>
            <w:hideMark/>
          </w:tcPr>
          <w:p w14:paraId="61126CE1" w14:textId="77777777" w:rsidR="005D2C53" w:rsidRDefault="005D2C53">
            <w:pPr>
              <w:pStyle w:val="TAC"/>
              <w:rPr>
                <w:rFonts w:cs="Arial"/>
                <w:szCs w:val="18"/>
              </w:rPr>
            </w:pPr>
            <w:r>
              <w:rPr>
                <w:rFonts w:cs="Arial"/>
              </w:rPr>
              <w:t>+2.7/-3.2</w:t>
            </w:r>
          </w:p>
        </w:tc>
        <w:tc>
          <w:tcPr>
            <w:tcW w:w="1057" w:type="dxa"/>
            <w:tcBorders>
              <w:top w:val="single" w:sz="4" w:space="0" w:color="auto"/>
              <w:left w:val="single" w:sz="4" w:space="0" w:color="auto"/>
              <w:bottom w:val="single" w:sz="4" w:space="0" w:color="auto"/>
              <w:right w:val="single" w:sz="4" w:space="0" w:color="auto"/>
            </w:tcBorders>
            <w:hideMark/>
          </w:tcPr>
          <w:p w14:paraId="1AE7DA18" w14:textId="77777777" w:rsidR="005D2C53" w:rsidRDefault="005D2C53">
            <w:pPr>
              <w:pStyle w:val="TAC"/>
              <w:rPr>
                <w:szCs w:val="18"/>
              </w:rPr>
            </w:pPr>
            <w:r>
              <w:rPr>
                <w:rFonts w:cs="Arial"/>
              </w:rPr>
              <w:t>+2.7/-4.2</w:t>
            </w:r>
          </w:p>
        </w:tc>
        <w:tc>
          <w:tcPr>
            <w:tcW w:w="1057" w:type="dxa"/>
            <w:tcBorders>
              <w:top w:val="single" w:sz="4" w:space="0" w:color="auto"/>
              <w:left w:val="single" w:sz="4" w:space="0" w:color="auto"/>
              <w:bottom w:val="single" w:sz="4" w:space="0" w:color="auto"/>
              <w:right w:val="single" w:sz="4" w:space="0" w:color="auto"/>
            </w:tcBorders>
            <w:hideMark/>
          </w:tcPr>
          <w:p w14:paraId="4BA682D7" w14:textId="77777777" w:rsidR="005D2C53" w:rsidRDefault="005D2C53">
            <w:pPr>
              <w:pStyle w:val="TAC"/>
              <w:rPr>
                <w:szCs w:val="18"/>
              </w:rPr>
            </w:pPr>
            <w:r>
              <w:rPr>
                <w:rFonts w:cs="Arial"/>
              </w:rPr>
              <w:t>+2.7/-4.2</w:t>
            </w:r>
          </w:p>
        </w:tc>
        <w:tc>
          <w:tcPr>
            <w:tcW w:w="1057" w:type="dxa"/>
            <w:tcBorders>
              <w:top w:val="single" w:sz="4" w:space="0" w:color="auto"/>
              <w:left w:val="single" w:sz="4" w:space="0" w:color="auto"/>
              <w:bottom w:val="single" w:sz="4" w:space="0" w:color="auto"/>
              <w:right w:val="single" w:sz="4" w:space="0" w:color="auto"/>
            </w:tcBorders>
            <w:hideMark/>
          </w:tcPr>
          <w:p w14:paraId="4DF64DD1" w14:textId="77777777" w:rsidR="005D2C53" w:rsidRDefault="005D2C53">
            <w:pPr>
              <w:pStyle w:val="TAC"/>
              <w:rPr>
                <w:szCs w:val="18"/>
              </w:rPr>
            </w:pPr>
            <w:r>
              <w:rPr>
                <w:rFonts w:cs="Arial"/>
              </w:rPr>
              <w:t>+2.7/-5.2</w:t>
            </w:r>
          </w:p>
        </w:tc>
      </w:tr>
      <w:tr w:rsidR="005D2C53" w14:paraId="4454EF96" w14:textId="77777777" w:rsidTr="005D2C53">
        <w:tc>
          <w:tcPr>
            <w:tcW w:w="723" w:type="dxa"/>
            <w:tcBorders>
              <w:top w:val="single" w:sz="4" w:space="0" w:color="auto"/>
              <w:left w:val="single" w:sz="4" w:space="0" w:color="auto"/>
              <w:bottom w:val="single" w:sz="4" w:space="0" w:color="auto"/>
              <w:right w:val="single" w:sz="4" w:space="0" w:color="auto"/>
            </w:tcBorders>
            <w:vAlign w:val="center"/>
            <w:hideMark/>
          </w:tcPr>
          <w:p w14:paraId="0AB62F27" w14:textId="77777777" w:rsidR="005D2C53" w:rsidRDefault="005D2C53">
            <w:pPr>
              <w:pStyle w:val="TAC"/>
              <w:rPr>
                <w:rFonts w:cs="Arial"/>
                <w:szCs w:val="18"/>
              </w:rPr>
            </w:pPr>
            <w:r>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0A3B9C8D"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F1753C"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92B587C"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EEE7725"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vAlign w:val="center"/>
            <w:hideMark/>
          </w:tcPr>
          <w:p w14:paraId="5D5DA812" w14:textId="77777777" w:rsidR="005D2C53" w:rsidRDefault="005D2C53">
            <w:pPr>
              <w:pStyle w:val="TAC"/>
              <w:rPr>
                <w:rFonts w:cs="Arial"/>
                <w:szCs w:val="18"/>
              </w:rPr>
            </w:pPr>
            <w:r>
              <w:t>23</w:t>
            </w:r>
          </w:p>
        </w:tc>
        <w:tc>
          <w:tcPr>
            <w:tcW w:w="1057" w:type="dxa"/>
            <w:tcBorders>
              <w:top w:val="single" w:sz="4" w:space="0" w:color="auto"/>
              <w:left w:val="single" w:sz="4" w:space="0" w:color="auto"/>
              <w:bottom w:val="single" w:sz="4" w:space="0" w:color="auto"/>
              <w:right w:val="single" w:sz="4" w:space="0" w:color="auto"/>
            </w:tcBorders>
            <w:hideMark/>
          </w:tcPr>
          <w:p w14:paraId="6D05AE60" w14:textId="77777777" w:rsidR="005D2C53" w:rsidRDefault="005D2C53">
            <w:pPr>
              <w:pStyle w:val="TAC"/>
              <w:rPr>
                <w:rFonts w:cs="Arial"/>
              </w:rPr>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0DFF920A" w14:textId="77777777" w:rsidR="005D2C53" w:rsidRDefault="005D2C53">
            <w:pPr>
              <w:pStyle w:val="TAC"/>
            </w:pPr>
            <w:r>
              <w:rPr>
                <w:rFonts w:cs="Arial"/>
              </w:rPr>
              <w:t>+</w:t>
            </w:r>
            <w:r>
              <w:t>2.7 /</w:t>
            </w:r>
          </w:p>
          <w:p w14:paraId="2092322C"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239B7FBA" w14:textId="77777777" w:rsidR="005D2C53" w:rsidRDefault="005D2C53">
            <w:pPr>
              <w:pStyle w:val="TAC"/>
            </w:pPr>
            <w:r>
              <w:rPr>
                <w:rFonts w:cs="Arial"/>
              </w:rPr>
              <w:t>+</w:t>
            </w:r>
            <w:r>
              <w:t>2.7 /</w:t>
            </w:r>
          </w:p>
          <w:p w14:paraId="1F7FCFD3"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05548F8C" w14:textId="77777777" w:rsidR="005D2C53" w:rsidRDefault="005D2C53">
            <w:pPr>
              <w:pStyle w:val="TAC"/>
            </w:pPr>
            <w:r>
              <w:rPr>
                <w:rFonts w:cs="Arial"/>
              </w:rPr>
              <w:t>+</w:t>
            </w:r>
            <w:r>
              <w:t>2.7 /</w:t>
            </w:r>
          </w:p>
          <w:p w14:paraId="1813A2B0" w14:textId="77777777" w:rsidR="005D2C53" w:rsidRDefault="005D2C53">
            <w:pPr>
              <w:pStyle w:val="TAC"/>
              <w:rPr>
                <w:rFonts w:cs="Arial"/>
              </w:rPr>
            </w:pPr>
            <w:r>
              <w:t>-4.7</w:t>
            </w:r>
          </w:p>
        </w:tc>
      </w:tr>
      <w:tr w:rsidR="005D2C53" w14:paraId="70E7EB27" w14:textId="77777777" w:rsidTr="005D2C53">
        <w:trPr>
          <w:trHeight w:val="215"/>
        </w:trPr>
        <w:tc>
          <w:tcPr>
            <w:tcW w:w="723" w:type="dxa"/>
            <w:tcBorders>
              <w:top w:val="single" w:sz="4" w:space="0" w:color="auto"/>
              <w:left w:val="single" w:sz="4" w:space="0" w:color="auto"/>
              <w:bottom w:val="single" w:sz="4" w:space="0" w:color="auto"/>
              <w:right w:val="single" w:sz="4" w:space="0" w:color="auto"/>
            </w:tcBorders>
            <w:hideMark/>
          </w:tcPr>
          <w:p w14:paraId="0978296F" w14:textId="77777777" w:rsidR="005D2C53" w:rsidRDefault="005D2C53">
            <w:pPr>
              <w:pStyle w:val="TAC"/>
              <w:rPr>
                <w:lang w:eastAsia="zh-CN"/>
              </w:rPr>
            </w:pPr>
            <w:r>
              <w:rPr>
                <w:lang w:eastAsia="zh-CN"/>
              </w:rPr>
              <w:t>34</w:t>
            </w:r>
          </w:p>
        </w:tc>
        <w:tc>
          <w:tcPr>
            <w:tcW w:w="810" w:type="dxa"/>
            <w:tcBorders>
              <w:top w:val="single" w:sz="4" w:space="0" w:color="auto"/>
              <w:left w:val="single" w:sz="4" w:space="0" w:color="auto"/>
              <w:bottom w:val="single" w:sz="4" w:space="0" w:color="auto"/>
              <w:right w:val="single" w:sz="4" w:space="0" w:color="auto"/>
            </w:tcBorders>
          </w:tcPr>
          <w:p w14:paraId="61DA35EE" w14:textId="77777777" w:rsidR="005D2C53" w:rsidRDefault="005D2C53">
            <w:pPr>
              <w:pStyle w:val="TAC"/>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B53C48E"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tcPr>
          <w:p w14:paraId="27A82DF1"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tcPr>
          <w:p w14:paraId="79F72C6C"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hideMark/>
          </w:tcPr>
          <w:p w14:paraId="1A701C14"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59F1F405" w14:textId="77777777" w:rsidR="005D2C53" w:rsidRDefault="005D2C53">
            <w:pPr>
              <w:pStyle w:val="TAC"/>
              <w:rPr>
                <w:rFonts w:cs="Arial"/>
              </w:rPr>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322B4BF8" w14:textId="77777777" w:rsidR="005D2C53" w:rsidRDefault="005D2C53">
            <w:pPr>
              <w:pStyle w:val="TAC"/>
            </w:pPr>
            <w:r>
              <w:rPr>
                <w:rFonts w:cs="Arial"/>
              </w:rPr>
              <w:t>+</w:t>
            </w:r>
            <w:r>
              <w:t>2.7 /</w:t>
            </w:r>
          </w:p>
          <w:p w14:paraId="420E2F01"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352DFEE6" w14:textId="77777777" w:rsidR="005D2C53" w:rsidRDefault="005D2C53">
            <w:pPr>
              <w:pStyle w:val="TAC"/>
            </w:pPr>
            <w:r>
              <w:rPr>
                <w:rFonts w:cs="Arial"/>
              </w:rPr>
              <w:t>+</w:t>
            </w:r>
            <w:r>
              <w:t>2.7 /</w:t>
            </w:r>
          </w:p>
          <w:p w14:paraId="4098869C"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3670EC55" w14:textId="77777777" w:rsidR="005D2C53" w:rsidRDefault="005D2C53">
            <w:pPr>
              <w:pStyle w:val="TAC"/>
            </w:pPr>
            <w:r>
              <w:rPr>
                <w:rFonts w:cs="Arial"/>
              </w:rPr>
              <w:t>+</w:t>
            </w:r>
            <w:r>
              <w:t>2.7 /</w:t>
            </w:r>
          </w:p>
          <w:p w14:paraId="252754AB" w14:textId="77777777" w:rsidR="005D2C53" w:rsidRDefault="005D2C53">
            <w:pPr>
              <w:pStyle w:val="TAC"/>
              <w:rPr>
                <w:rFonts w:cs="Arial"/>
              </w:rPr>
            </w:pPr>
            <w:r>
              <w:t>-4.7</w:t>
            </w:r>
          </w:p>
        </w:tc>
      </w:tr>
      <w:tr w:rsidR="005D2C53" w14:paraId="407845D5" w14:textId="77777777" w:rsidTr="005D2C53">
        <w:trPr>
          <w:trHeight w:val="215"/>
        </w:trPr>
        <w:tc>
          <w:tcPr>
            <w:tcW w:w="723" w:type="dxa"/>
            <w:tcBorders>
              <w:top w:val="single" w:sz="4" w:space="0" w:color="auto"/>
              <w:left w:val="single" w:sz="4" w:space="0" w:color="auto"/>
              <w:bottom w:val="single" w:sz="4" w:space="0" w:color="auto"/>
              <w:right w:val="single" w:sz="4" w:space="0" w:color="auto"/>
            </w:tcBorders>
            <w:hideMark/>
          </w:tcPr>
          <w:p w14:paraId="0C351881" w14:textId="77777777" w:rsidR="005D2C53" w:rsidRDefault="005D2C53">
            <w:pPr>
              <w:pStyle w:val="TAC"/>
            </w:pPr>
            <w:r>
              <w:t>39</w:t>
            </w:r>
          </w:p>
        </w:tc>
        <w:tc>
          <w:tcPr>
            <w:tcW w:w="810" w:type="dxa"/>
            <w:tcBorders>
              <w:top w:val="single" w:sz="4" w:space="0" w:color="auto"/>
              <w:left w:val="single" w:sz="4" w:space="0" w:color="auto"/>
              <w:bottom w:val="single" w:sz="4" w:space="0" w:color="auto"/>
              <w:right w:val="single" w:sz="4" w:space="0" w:color="auto"/>
            </w:tcBorders>
          </w:tcPr>
          <w:p w14:paraId="6BF9BE8A"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tcPr>
          <w:p w14:paraId="670F9E61"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tcPr>
          <w:p w14:paraId="5D3BDEF4"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tcPr>
          <w:p w14:paraId="5CE5302C"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hideMark/>
          </w:tcPr>
          <w:p w14:paraId="5F75F9A6"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4BF74433" w14:textId="77777777" w:rsidR="005D2C53" w:rsidRDefault="005D2C53">
            <w:pPr>
              <w:pStyle w:val="TAC"/>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68002BC5" w14:textId="77777777" w:rsidR="005D2C53" w:rsidRDefault="005D2C53">
            <w:pPr>
              <w:pStyle w:val="TAC"/>
            </w:pPr>
            <w:r>
              <w:rPr>
                <w:rFonts w:cs="Arial"/>
              </w:rPr>
              <w:t>+</w:t>
            </w:r>
            <w:r>
              <w:t>2.7 /</w:t>
            </w:r>
          </w:p>
          <w:p w14:paraId="699C1D33"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2519184D" w14:textId="77777777" w:rsidR="005D2C53" w:rsidRDefault="005D2C53">
            <w:pPr>
              <w:pStyle w:val="TAC"/>
            </w:pPr>
            <w:r>
              <w:rPr>
                <w:rFonts w:cs="Arial"/>
              </w:rPr>
              <w:t>+</w:t>
            </w:r>
            <w:r>
              <w:t>2.7 /</w:t>
            </w:r>
          </w:p>
          <w:p w14:paraId="4EC61598"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203736F8" w14:textId="77777777" w:rsidR="005D2C53" w:rsidRDefault="005D2C53">
            <w:pPr>
              <w:pStyle w:val="TAC"/>
            </w:pPr>
            <w:r>
              <w:rPr>
                <w:rFonts w:cs="Arial"/>
              </w:rPr>
              <w:t>+</w:t>
            </w:r>
            <w:r>
              <w:t>2.7 /</w:t>
            </w:r>
          </w:p>
          <w:p w14:paraId="01449E44" w14:textId="77777777" w:rsidR="005D2C53" w:rsidRDefault="005D2C53">
            <w:pPr>
              <w:pStyle w:val="TAC"/>
            </w:pPr>
            <w:r>
              <w:t>-4.7</w:t>
            </w:r>
          </w:p>
        </w:tc>
      </w:tr>
      <w:tr w:rsidR="005D2C53" w14:paraId="227682D8" w14:textId="77777777" w:rsidTr="005D2C53">
        <w:trPr>
          <w:trHeight w:val="215"/>
        </w:trPr>
        <w:tc>
          <w:tcPr>
            <w:tcW w:w="723" w:type="dxa"/>
            <w:tcBorders>
              <w:top w:val="single" w:sz="4" w:space="0" w:color="auto"/>
              <w:left w:val="single" w:sz="4" w:space="0" w:color="auto"/>
              <w:bottom w:val="single" w:sz="4" w:space="0" w:color="auto"/>
              <w:right w:val="single" w:sz="4" w:space="0" w:color="auto"/>
            </w:tcBorders>
            <w:hideMark/>
          </w:tcPr>
          <w:p w14:paraId="611BDFE2" w14:textId="77777777" w:rsidR="005D2C53" w:rsidRDefault="005D2C53">
            <w:pPr>
              <w:pStyle w:val="TAC"/>
              <w:rPr>
                <w:lang w:eastAsia="zh-CN"/>
              </w:rPr>
            </w:pPr>
            <w:r>
              <w:rPr>
                <w:lang w:eastAsia="zh-CN"/>
              </w:rPr>
              <w:t>40</w:t>
            </w:r>
          </w:p>
        </w:tc>
        <w:tc>
          <w:tcPr>
            <w:tcW w:w="810" w:type="dxa"/>
            <w:tcBorders>
              <w:top w:val="single" w:sz="4" w:space="0" w:color="auto"/>
              <w:left w:val="single" w:sz="4" w:space="0" w:color="auto"/>
              <w:bottom w:val="single" w:sz="4" w:space="0" w:color="auto"/>
              <w:right w:val="single" w:sz="4" w:space="0" w:color="auto"/>
            </w:tcBorders>
          </w:tcPr>
          <w:p w14:paraId="0568CECD" w14:textId="77777777" w:rsidR="005D2C53" w:rsidRDefault="005D2C53">
            <w:pPr>
              <w:pStyle w:val="TAC"/>
              <w:rPr>
                <w:lang w:eastAsia="ja-JP"/>
              </w:rPr>
            </w:pPr>
          </w:p>
        </w:tc>
        <w:tc>
          <w:tcPr>
            <w:tcW w:w="650" w:type="dxa"/>
            <w:tcBorders>
              <w:top w:val="single" w:sz="4" w:space="0" w:color="auto"/>
              <w:left w:val="single" w:sz="4" w:space="0" w:color="auto"/>
              <w:bottom w:val="single" w:sz="4" w:space="0" w:color="auto"/>
              <w:right w:val="single" w:sz="4" w:space="0" w:color="auto"/>
            </w:tcBorders>
          </w:tcPr>
          <w:p w14:paraId="20D23EF4"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tcPr>
          <w:p w14:paraId="3CC5DE1F"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tcPr>
          <w:p w14:paraId="0DE7300B"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hideMark/>
          </w:tcPr>
          <w:p w14:paraId="792AD53B"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7B434452" w14:textId="77777777" w:rsidR="005D2C53" w:rsidRDefault="005D2C53">
            <w:pPr>
              <w:pStyle w:val="TAC"/>
              <w:rPr>
                <w:rFonts w:cs="Arial"/>
              </w:rPr>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5EA102C9" w14:textId="77777777" w:rsidR="005D2C53" w:rsidRDefault="005D2C53">
            <w:pPr>
              <w:pStyle w:val="TAC"/>
            </w:pPr>
            <w:r>
              <w:rPr>
                <w:rFonts w:cs="Arial"/>
              </w:rPr>
              <w:t>+</w:t>
            </w:r>
            <w:r>
              <w:t>2.7 /</w:t>
            </w:r>
          </w:p>
          <w:p w14:paraId="61F4C2BE"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05DFD82E" w14:textId="77777777" w:rsidR="005D2C53" w:rsidRDefault="005D2C53">
            <w:pPr>
              <w:pStyle w:val="TAC"/>
            </w:pPr>
            <w:r>
              <w:rPr>
                <w:rFonts w:cs="Arial"/>
              </w:rPr>
              <w:t>+</w:t>
            </w:r>
            <w:r>
              <w:t>2.7 /</w:t>
            </w:r>
          </w:p>
          <w:p w14:paraId="7775186D"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623704E2" w14:textId="77777777" w:rsidR="005D2C53" w:rsidRDefault="005D2C53">
            <w:pPr>
              <w:pStyle w:val="TAC"/>
            </w:pPr>
            <w:r>
              <w:rPr>
                <w:rFonts w:cs="Arial"/>
              </w:rPr>
              <w:t>+</w:t>
            </w:r>
            <w:r>
              <w:t>2.7 /</w:t>
            </w:r>
          </w:p>
          <w:p w14:paraId="73C33288" w14:textId="77777777" w:rsidR="005D2C53" w:rsidRDefault="005D2C53">
            <w:pPr>
              <w:pStyle w:val="TAC"/>
              <w:rPr>
                <w:rFonts w:cs="Arial"/>
              </w:rPr>
            </w:pPr>
            <w:r>
              <w:t>-4.7</w:t>
            </w:r>
          </w:p>
        </w:tc>
      </w:tr>
      <w:tr w:rsidR="005D2C53" w14:paraId="69A714BA" w14:textId="77777777" w:rsidTr="005D2C53">
        <w:trPr>
          <w:trHeight w:val="215"/>
        </w:trPr>
        <w:tc>
          <w:tcPr>
            <w:tcW w:w="723" w:type="dxa"/>
            <w:tcBorders>
              <w:top w:val="single" w:sz="4" w:space="0" w:color="auto"/>
              <w:left w:val="single" w:sz="4" w:space="0" w:color="auto"/>
              <w:bottom w:val="single" w:sz="4" w:space="0" w:color="auto"/>
              <w:right w:val="single" w:sz="4" w:space="0" w:color="auto"/>
            </w:tcBorders>
            <w:hideMark/>
          </w:tcPr>
          <w:p w14:paraId="378660A0" w14:textId="77777777" w:rsidR="005D2C53" w:rsidRDefault="005D2C53">
            <w:pPr>
              <w:pStyle w:val="TAC"/>
            </w:pPr>
            <w:r>
              <w:t>41</w:t>
            </w:r>
          </w:p>
        </w:tc>
        <w:tc>
          <w:tcPr>
            <w:tcW w:w="810" w:type="dxa"/>
            <w:tcBorders>
              <w:top w:val="single" w:sz="4" w:space="0" w:color="auto"/>
              <w:left w:val="single" w:sz="4" w:space="0" w:color="auto"/>
              <w:bottom w:val="single" w:sz="4" w:space="0" w:color="auto"/>
              <w:right w:val="single" w:sz="4" w:space="0" w:color="auto"/>
            </w:tcBorders>
          </w:tcPr>
          <w:p w14:paraId="3935B0E5"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tcPr>
          <w:p w14:paraId="5BD001B4"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hideMark/>
          </w:tcPr>
          <w:p w14:paraId="55DE3F4A" w14:textId="77777777" w:rsidR="005D2C53" w:rsidRDefault="005D2C53">
            <w:pPr>
              <w:pStyle w:val="TAC"/>
            </w:pPr>
            <w:r>
              <w:t>26</w:t>
            </w:r>
          </w:p>
        </w:tc>
        <w:tc>
          <w:tcPr>
            <w:tcW w:w="650" w:type="dxa"/>
            <w:tcBorders>
              <w:top w:val="single" w:sz="4" w:space="0" w:color="auto"/>
              <w:left w:val="single" w:sz="4" w:space="0" w:color="auto"/>
              <w:bottom w:val="single" w:sz="4" w:space="0" w:color="auto"/>
              <w:right w:val="single" w:sz="4" w:space="0" w:color="auto"/>
            </w:tcBorders>
            <w:hideMark/>
          </w:tcPr>
          <w:p w14:paraId="4A2EDF1C" w14:textId="77777777" w:rsidR="005D2C53" w:rsidRDefault="005D2C53">
            <w:pPr>
              <w:pStyle w:val="TAC"/>
            </w:pPr>
            <w:r>
              <w:rPr>
                <w:rFonts w:cs="Arial"/>
              </w:rPr>
              <w:t>±2</w:t>
            </w:r>
            <w:r>
              <w:rPr>
                <w:rFonts w:cs="Arial"/>
                <w:lang w:eastAsia="zh-CN"/>
              </w:rPr>
              <w:t>.7</w:t>
            </w:r>
            <w:r>
              <w:rPr>
                <w:rFonts w:cs="Arial"/>
                <w:vertAlign w:val="superscript"/>
                <w:lang w:eastAsia="zh-CN"/>
              </w:rPr>
              <w:t>1</w:t>
            </w:r>
          </w:p>
        </w:tc>
        <w:tc>
          <w:tcPr>
            <w:tcW w:w="776" w:type="dxa"/>
            <w:tcBorders>
              <w:top w:val="single" w:sz="4" w:space="0" w:color="auto"/>
              <w:left w:val="single" w:sz="4" w:space="0" w:color="auto"/>
              <w:bottom w:val="single" w:sz="4" w:space="0" w:color="auto"/>
              <w:right w:val="single" w:sz="4" w:space="0" w:color="auto"/>
            </w:tcBorders>
            <w:hideMark/>
          </w:tcPr>
          <w:p w14:paraId="03321E3A"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34BE3D82" w14:textId="77777777" w:rsidR="005D2C53" w:rsidRDefault="005D2C53">
            <w:pPr>
              <w:pStyle w:val="TAC"/>
            </w:pPr>
            <w:r>
              <w:rPr>
                <w:rFonts w:cs="Arial"/>
              </w:rPr>
              <w:t>±2.7</w:t>
            </w:r>
            <w:r>
              <w:rPr>
                <w:vertAlign w:val="superscript"/>
              </w:rPr>
              <w:t>1</w:t>
            </w:r>
          </w:p>
        </w:tc>
        <w:tc>
          <w:tcPr>
            <w:tcW w:w="1057" w:type="dxa"/>
            <w:tcBorders>
              <w:top w:val="single" w:sz="4" w:space="0" w:color="auto"/>
              <w:left w:val="single" w:sz="4" w:space="0" w:color="auto"/>
              <w:bottom w:val="single" w:sz="4" w:space="0" w:color="auto"/>
              <w:right w:val="single" w:sz="4" w:space="0" w:color="auto"/>
            </w:tcBorders>
            <w:hideMark/>
          </w:tcPr>
          <w:p w14:paraId="014A850A" w14:textId="77777777" w:rsidR="005D2C53" w:rsidRDefault="005D2C53">
            <w:pPr>
              <w:pStyle w:val="TAC"/>
            </w:pPr>
            <w:r>
              <w:rPr>
                <w:rFonts w:cs="Arial"/>
              </w:rPr>
              <w:t xml:space="preserve">+2.7 / </w:t>
            </w:r>
            <w:r>
              <w:rPr>
                <w:vertAlign w:val="superscript"/>
              </w:rPr>
              <w:t>1,2</w:t>
            </w:r>
          </w:p>
          <w:p w14:paraId="22DE8ED3"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4F1A055A" w14:textId="77777777" w:rsidR="005D2C53" w:rsidRDefault="005D2C53">
            <w:pPr>
              <w:pStyle w:val="TAC"/>
            </w:pPr>
            <w:r>
              <w:rPr>
                <w:rFonts w:cs="Arial"/>
              </w:rPr>
              <w:t xml:space="preserve">+2.7 / </w:t>
            </w:r>
            <w:r>
              <w:rPr>
                <w:vertAlign w:val="superscript"/>
              </w:rPr>
              <w:t>1,2</w:t>
            </w:r>
          </w:p>
          <w:p w14:paraId="344C24BA" w14:textId="77777777" w:rsidR="005D2C53" w:rsidRDefault="005D2C53">
            <w:pPr>
              <w:pStyle w:val="TAC"/>
            </w:pPr>
            <w:r>
              <w:t>-3.7</w:t>
            </w:r>
          </w:p>
        </w:tc>
        <w:tc>
          <w:tcPr>
            <w:tcW w:w="1057" w:type="dxa"/>
            <w:tcBorders>
              <w:top w:val="single" w:sz="4" w:space="0" w:color="auto"/>
              <w:left w:val="single" w:sz="4" w:space="0" w:color="auto"/>
              <w:bottom w:val="single" w:sz="4" w:space="0" w:color="auto"/>
              <w:right w:val="single" w:sz="4" w:space="0" w:color="auto"/>
            </w:tcBorders>
            <w:hideMark/>
          </w:tcPr>
          <w:p w14:paraId="6829B940" w14:textId="77777777" w:rsidR="005D2C53" w:rsidRDefault="005D2C53">
            <w:pPr>
              <w:pStyle w:val="TAC"/>
            </w:pPr>
            <w:r>
              <w:rPr>
                <w:rFonts w:cs="Arial"/>
              </w:rPr>
              <w:t xml:space="preserve">+2.7 / </w:t>
            </w:r>
            <w:r>
              <w:rPr>
                <w:vertAlign w:val="superscript"/>
              </w:rPr>
              <w:t>1,2</w:t>
            </w:r>
          </w:p>
          <w:p w14:paraId="23B4C99B" w14:textId="77777777" w:rsidR="005D2C53" w:rsidRDefault="005D2C53">
            <w:pPr>
              <w:pStyle w:val="TAC"/>
            </w:pPr>
            <w:r>
              <w:t>-4.7</w:t>
            </w:r>
          </w:p>
        </w:tc>
      </w:tr>
      <w:tr w:rsidR="005D2C53" w14:paraId="0E715C43" w14:textId="77777777" w:rsidTr="005D2C53">
        <w:trPr>
          <w:trHeight w:val="215"/>
        </w:trPr>
        <w:tc>
          <w:tcPr>
            <w:tcW w:w="723" w:type="dxa"/>
            <w:tcBorders>
              <w:top w:val="single" w:sz="4" w:space="0" w:color="auto"/>
              <w:left w:val="single" w:sz="4" w:space="0" w:color="auto"/>
              <w:bottom w:val="single" w:sz="4" w:space="0" w:color="auto"/>
              <w:right w:val="single" w:sz="4" w:space="0" w:color="auto"/>
            </w:tcBorders>
            <w:hideMark/>
          </w:tcPr>
          <w:p w14:paraId="49D3001B" w14:textId="77777777" w:rsidR="005D2C53" w:rsidRDefault="005D2C53">
            <w:pPr>
              <w:pStyle w:val="TAC"/>
            </w:pPr>
            <w:r>
              <w:t>66</w:t>
            </w:r>
          </w:p>
        </w:tc>
        <w:tc>
          <w:tcPr>
            <w:tcW w:w="810" w:type="dxa"/>
            <w:tcBorders>
              <w:top w:val="single" w:sz="4" w:space="0" w:color="auto"/>
              <w:left w:val="single" w:sz="4" w:space="0" w:color="auto"/>
              <w:bottom w:val="single" w:sz="4" w:space="0" w:color="auto"/>
              <w:right w:val="single" w:sz="4" w:space="0" w:color="auto"/>
            </w:tcBorders>
          </w:tcPr>
          <w:p w14:paraId="3EB7F229"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tcPr>
          <w:p w14:paraId="31D1ED61"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tcPr>
          <w:p w14:paraId="5D8C7DF3"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tcPr>
          <w:p w14:paraId="71C8B9B4"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hideMark/>
          </w:tcPr>
          <w:p w14:paraId="3C8913D8"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71CB1D35" w14:textId="77777777" w:rsidR="005D2C53" w:rsidRDefault="005D2C53">
            <w:pPr>
              <w:pStyle w:val="TAC"/>
              <w:rPr>
                <w:rFonts w:cs="Arial"/>
                <w:lang w:eastAsia="zh-CN"/>
              </w:rPr>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182C6EFF" w14:textId="77777777" w:rsidR="005D2C53" w:rsidRDefault="005D2C53">
            <w:pPr>
              <w:pStyle w:val="TAC"/>
              <w:rPr>
                <w:lang w:eastAsia="ja-JP"/>
              </w:rPr>
            </w:pPr>
            <w:r>
              <w:rPr>
                <w:rFonts w:cs="Arial"/>
              </w:rPr>
              <w:t>+</w:t>
            </w:r>
            <w:r>
              <w:t>2.7 /</w:t>
            </w:r>
          </w:p>
          <w:p w14:paraId="7BAAE01C"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65648A34" w14:textId="77777777" w:rsidR="005D2C53" w:rsidRDefault="005D2C53">
            <w:pPr>
              <w:pStyle w:val="TAC"/>
            </w:pPr>
            <w:r>
              <w:rPr>
                <w:rFonts w:cs="Arial"/>
              </w:rPr>
              <w:t>+</w:t>
            </w:r>
            <w:r>
              <w:t>2.7 /</w:t>
            </w:r>
          </w:p>
          <w:p w14:paraId="5D16ECCB"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538703E8" w14:textId="77777777" w:rsidR="005D2C53" w:rsidRDefault="005D2C53">
            <w:pPr>
              <w:pStyle w:val="TAC"/>
            </w:pPr>
            <w:r>
              <w:rPr>
                <w:rFonts w:cs="Arial"/>
              </w:rPr>
              <w:t>+</w:t>
            </w:r>
            <w:r>
              <w:t>2.7 /</w:t>
            </w:r>
          </w:p>
          <w:p w14:paraId="7DADC527" w14:textId="77777777" w:rsidR="005D2C53" w:rsidRDefault="005D2C53">
            <w:pPr>
              <w:pStyle w:val="TAC"/>
              <w:rPr>
                <w:rFonts w:cs="Arial"/>
              </w:rPr>
            </w:pPr>
            <w:r>
              <w:t>-4.7</w:t>
            </w:r>
          </w:p>
        </w:tc>
      </w:tr>
      <w:tr w:rsidR="005D2C53" w14:paraId="6E1DE35E" w14:textId="77777777" w:rsidTr="005D2C53">
        <w:trPr>
          <w:trHeight w:val="215"/>
        </w:trPr>
        <w:tc>
          <w:tcPr>
            <w:tcW w:w="723" w:type="dxa"/>
            <w:tcBorders>
              <w:top w:val="single" w:sz="4" w:space="0" w:color="auto"/>
              <w:left w:val="single" w:sz="4" w:space="0" w:color="auto"/>
              <w:bottom w:val="single" w:sz="4" w:space="0" w:color="auto"/>
              <w:right w:val="single" w:sz="4" w:space="0" w:color="auto"/>
            </w:tcBorders>
            <w:hideMark/>
          </w:tcPr>
          <w:p w14:paraId="2DED29D1" w14:textId="77777777" w:rsidR="005D2C53" w:rsidRDefault="005D2C53">
            <w:pPr>
              <w:pStyle w:val="TAC"/>
            </w:pPr>
            <w:r>
              <w:t>72</w:t>
            </w:r>
          </w:p>
        </w:tc>
        <w:tc>
          <w:tcPr>
            <w:tcW w:w="810" w:type="dxa"/>
            <w:tcBorders>
              <w:top w:val="single" w:sz="4" w:space="0" w:color="auto"/>
              <w:left w:val="single" w:sz="4" w:space="0" w:color="auto"/>
              <w:bottom w:val="single" w:sz="4" w:space="0" w:color="auto"/>
              <w:right w:val="single" w:sz="4" w:space="0" w:color="auto"/>
            </w:tcBorders>
          </w:tcPr>
          <w:p w14:paraId="7E6A0898"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tcPr>
          <w:p w14:paraId="44D8AEF9"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tcPr>
          <w:p w14:paraId="47BD54C2" w14:textId="77777777" w:rsidR="005D2C53" w:rsidRDefault="005D2C53">
            <w:pPr>
              <w:pStyle w:val="TAC"/>
            </w:pPr>
          </w:p>
        </w:tc>
        <w:tc>
          <w:tcPr>
            <w:tcW w:w="650" w:type="dxa"/>
            <w:tcBorders>
              <w:top w:val="single" w:sz="4" w:space="0" w:color="auto"/>
              <w:left w:val="single" w:sz="4" w:space="0" w:color="auto"/>
              <w:bottom w:val="single" w:sz="4" w:space="0" w:color="auto"/>
              <w:right w:val="single" w:sz="4" w:space="0" w:color="auto"/>
            </w:tcBorders>
          </w:tcPr>
          <w:p w14:paraId="45696933" w14:textId="77777777" w:rsidR="005D2C53" w:rsidRDefault="005D2C53">
            <w:pPr>
              <w:pStyle w:val="TAC"/>
            </w:pPr>
          </w:p>
        </w:tc>
        <w:tc>
          <w:tcPr>
            <w:tcW w:w="776" w:type="dxa"/>
            <w:tcBorders>
              <w:top w:val="single" w:sz="4" w:space="0" w:color="auto"/>
              <w:left w:val="single" w:sz="4" w:space="0" w:color="auto"/>
              <w:bottom w:val="single" w:sz="4" w:space="0" w:color="auto"/>
              <w:right w:val="single" w:sz="4" w:space="0" w:color="auto"/>
            </w:tcBorders>
            <w:hideMark/>
          </w:tcPr>
          <w:p w14:paraId="77F59161" w14:textId="77777777" w:rsidR="005D2C53" w:rsidRDefault="005D2C53">
            <w:pPr>
              <w:pStyle w:val="TAC"/>
            </w:pPr>
            <w:r>
              <w:t>23</w:t>
            </w:r>
          </w:p>
        </w:tc>
        <w:tc>
          <w:tcPr>
            <w:tcW w:w="1057" w:type="dxa"/>
            <w:tcBorders>
              <w:top w:val="single" w:sz="4" w:space="0" w:color="auto"/>
              <w:left w:val="single" w:sz="4" w:space="0" w:color="auto"/>
              <w:bottom w:val="single" w:sz="4" w:space="0" w:color="auto"/>
              <w:right w:val="single" w:sz="4" w:space="0" w:color="auto"/>
            </w:tcBorders>
            <w:hideMark/>
          </w:tcPr>
          <w:p w14:paraId="22D73DDC" w14:textId="77777777" w:rsidR="005D2C53" w:rsidRDefault="005D2C53">
            <w:pPr>
              <w:pStyle w:val="TAC"/>
              <w:rPr>
                <w:rFonts w:cs="Arial"/>
              </w:rPr>
            </w:pPr>
            <w:r>
              <w:rPr>
                <w:rFonts w:cs="Arial"/>
              </w:rPr>
              <w:t>±</w:t>
            </w:r>
            <w:r>
              <w:t>2.7</w:t>
            </w:r>
          </w:p>
        </w:tc>
        <w:tc>
          <w:tcPr>
            <w:tcW w:w="1057" w:type="dxa"/>
            <w:tcBorders>
              <w:top w:val="single" w:sz="4" w:space="0" w:color="auto"/>
              <w:left w:val="single" w:sz="4" w:space="0" w:color="auto"/>
              <w:bottom w:val="single" w:sz="4" w:space="0" w:color="auto"/>
              <w:right w:val="single" w:sz="4" w:space="0" w:color="auto"/>
            </w:tcBorders>
            <w:hideMark/>
          </w:tcPr>
          <w:p w14:paraId="366CF212" w14:textId="77777777" w:rsidR="005D2C53" w:rsidRDefault="005D2C53">
            <w:pPr>
              <w:pStyle w:val="TAC"/>
            </w:pPr>
            <w:r>
              <w:rPr>
                <w:rFonts w:cs="Arial"/>
              </w:rPr>
              <w:t>+</w:t>
            </w:r>
            <w:r>
              <w:t>2.7 /</w:t>
            </w:r>
          </w:p>
          <w:p w14:paraId="0C8F6B84"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751C6BA9" w14:textId="77777777" w:rsidR="005D2C53" w:rsidRDefault="005D2C53">
            <w:pPr>
              <w:pStyle w:val="TAC"/>
            </w:pPr>
            <w:r>
              <w:rPr>
                <w:rFonts w:cs="Arial"/>
              </w:rPr>
              <w:t>+</w:t>
            </w:r>
            <w:r>
              <w:t>2.7 /</w:t>
            </w:r>
          </w:p>
          <w:p w14:paraId="5E5B21E3" w14:textId="77777777" w:rsidR="005D2C53" w:rsidRDefault="005D2C53">
            <w:pPr>
              <w:pStyle w:val="TAC"/>
              <w:rPr>
                <w:rFonts w:cs="Arial"/>
              </w:rPr>
            </w:pPr>
            <w:r>
              <w:t>-3.7</w:t>
            </w:r>
          </w:p>
        </w:tc>
        <w:tc>
          <w:tcPr>
            <w:tcW w:w="1057" w:type="dxa"/>
            <w:tcBorders>
              <w:top w:val="single" w:sz="4" w:space="0" w:color="auto"/>
              <w:left w:val="single" w:sz="4" w:space="0" w:color="auto"/>
              <w:bottom w:val="single" w:sz="4" w:space="0" w:color="auto"/>
              <w:right w:val="single" w:sz="4" w:space="0" w:color="auto"/>
            </w:tcBorders>
            <w:hideMark/>
          </w:tcPr>
          <w:p w14:paraId="692FE617" w14:textId="77777777" w:rsidR="005D2C53" w:rsidRDefault="005D2C53">
            <w:pPr>
              <w:pStyle w:val="TAC"/>
            </w:pPr>
            <w:r>
              <w:rPr>
                <w:rFonts w:cs="Arial"/>
              </w:rPr>
              <w:t>+</w:t>
            </w:r>
            <w:r>
              <w:t>2.7 /</w:t>
            </w:r>
          </w:p>
          <w:p w14:paraId="6D9AFE62" w14:textId="77777777" w:rsidR="005D2C53" w:rsidRDefault="005D2C53">
            <w:pPr>
              <w:pStyle w:val="TAC"/>
              <w:rPr>
                <w:rFonts w:cs="Arial"/>
              </w:rPr>
            </w:pPr>
            <w:r>
              <w:t>-4.7</w:t>
            </w:r>
          </w:p>
        </w:tc>
      </w:tr>
      <w:tr w:rsidR="005D2C53" w14:paraId="1873A333" w14:textId="77777777" w:rsidTr="005D2C53">
        <w:trPr>
          <w:trHeight w:val="215"/>
        </w:trPr>
        <w:tc>
          <w:tcPr>
            <w:tcW w:w="8613" w:type="dxa"/>
            <w:gridSpan w:val="10"/>
            <w:tcBorders>
              <w:top w:val="single" w:sz="4" w:space="0" w:color="auto"/>
              <w:left w:val="single" w:sz="4" w:space="0" w:color="auto"/>
              <w:bottom w:val="single" w:sz="4" w:space="0" w:color="auto"/>
              <w:right w:val="single" w:sz="4" w:space="0" w:color="auto"/>
            </w:tcBorders>
            <w:hideMark/>
          </w:tcPr>
          <w:p w14:paraId="0BA89167" w14:textId="77777777" w:rsidR="005D2C53" w:rsidRDefault="005D2C53">
            <w:pPr>
              <w:pStyle w:val="TAN"/>
            </w:pPr>
            <w:r>
              <w:t>Note 1:</w:t>
            </w:r>
            <w:r>
              <w:tab/>
              <w:t>For transmission bandwidths (Figure 5.4.2-1) confined within FUL_low and FUL_low + 4 MHz or FUL_high – 4 MHz and FUL_high, the maximum output power requirement is relaxed by reducing the lower tolerance limit by 1.5 dB.</w:t>
            </w:r>
          </w:p>
          <w:p w14:paraId="5CDEC075" w14:textId="77777777" w:rsidR="005D2C53" w:rsidRDefault="005D2C53">
            <w:pPr>
              <w:pStyle w:val="TAN"/>
            </w:pPr>
            <w:r>
              <w:t>Note 2:</w:t>
            </w:r>
            <w:r>
              <w:tab/>
              <w:t>For the UE maximum output power modified by MPR, the power limits specified in Table 6.2.5.3-1 apply</w:t>
            </w:r>
          </w:p>
          <w:p w14:paraId="688A3081" w14:textId="77777777" w:rsidR="005D2C53" w:rsidRDefault="005D2C53">
            <w:pPr>
              <w:pStyle w:val="TAN"/>
              <w:rPr>
                <w:rFonts w:cs="Arial"/>
              </w:rPr>
            </w:pPr>
            <w:r>
              <w:t>Note 3:</w:t>
            </w:r>
            <w:r>
              <w:tab/>
              <w:t>For a UE that supports both Band 18 and Band 26, the maximum output power requirement is relaxed by reducing the lower tolerance limit by 1.5dB for transmission bandwidths confined within 815 MHz and 818 MHz</w:t>
            </w:r>
          </w:p>
        </w:tc>
      </w:tr>
    </w:tbl>
    <w:p w14:paraId="2748A94E" w14:textId="77777777" w:rsidR="005D2C53" w:rsidRDefault="005D2C53" w:rsidP="005D2C53">
      <w:pPr>
        <w:rPr>
          <w:rFonts w:eastAsia="Batang"/>
        </w:rPr>
      </w:pPr>
    </w:p>
    <w:bookmarkEnd w:id="2"/>
    <w:bookmarkEnd w:id="3"/>
    <w:bookmarkEnd w:id="4"/>
    <w:bookmarkEnd w:id="5"/>
    <w:bookmarkEnd w:id="6"/>
    <w:bookmarkEnd w:id="7"/>
    <w:bookmarkEnd w:id="8"/>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D11F1" w14:textId="77777777" w:rsidR="00AF7AD8" w:rsidRDefault="00AF7AD8">
      <w:r>
        <w:separator/>
      </w:r>
    </w:p>
  </w:endnote>
  <w:endnote w:type="continuationSeparator" w:id="0">
    <w:p w14:paraId="1CF9AAF1" w14:textId="77777777" w:rsidR="00AF7AD8" w:rsidRDefault="00AF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E0845" w14:textId="77777777" w:rsidR="00AF7AD8" w:rsidRDefault="00AF7AD8">
      <w:r>
        <w:separator/>
      </w:r>
    </w:p>
  </w:footnote>
  <w:footnote w:type="continuationSeparator" w:id="0">
    <w:p w14:paraId="03FF8F23" w14:textId="77777777" w:rsidR="00AF7AD8" w:rsidRDefault="00AF7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AF7A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AF7A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B55866"/>
    <w:multiLevelType w:val="hybridMultilevel"/>
    <w:tmpl w:val="F6BAE1E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ACF"/>
    <w:rsid w:val="000A6394"/>
    <w:rsid w:val="000B7FED"/>
    <w:rsid w:val="000C038A"/>
    <w:rsid w:val="000C6598"/>
    <w:rsid w:val="000D44B3"/>
    <w:rsid w:val="00145D43"/>
    <w:rsid w:val="00192C46"/>
    <w:rsid w:val="001A08B3"/>
    <w:rsid w:val="001A7B60"/>
    <w:rsid w:val="001B52F0"/>
    <w:rsid w:val="001B7A65"/>
    <w:rsid w:val="001E41F3"/>
    <w:rsid w:val="0026004D"/>
    <w:rsid w:val="00260A90"/>
    <w:rsid w:val="002640DD"/>
    <w:rsid w:val="00275D12"/>
    <w:rsid w:val="00284FEB"/>
    <w:rsid w:val="002860C4"/>
    <w:rsid w:val="002B5741"/>
    <w:rsid w:val="002E472E"/>
    <w:rsid w:val="00305409"/>
    <w:rsid w:val="003609EF"/>
    <w:rsid w:val="0036231A"/>
    <w:rsid w:val="00374DD4"/>
    <w:rsid w:val="003D5F40"/>
    <w:rsid w:val="003E1A36"/>
    <w:rsid w:val="00410371"/>
    <w:rsid w:val="004242F1"/>
    <w:rsid w:val="004A3522"/>
    <w:rsid w:val="004B75B7"/>
    <w:rsid w:val="005141D9"/>
    <w:rsid w:val="0051580D"/>
    <w:rsid w:val="005416F5"/>
    <w:rsid w:val="00547111"/>
    <w:rsid w:val="00592D74"/>
    <w:rsid w:val="005C067B"/>
    <w:rsid w:val="005D2C5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AF7AD8"/>
    <w:rsid w:val="00B258BB"/>
    <w:rsid w:val="00B67B97"/>
    <w:rsid w:val="00B968C8"/>
    <w:rsid w:val="00BA3EC5"/>
    <w:rsid w:val="00BA51D9"/>
    <w:rsid w:val="00BB5DFC"/>
    <w:rsid w:val="00BD279D"/>
    <w:rsid w:val="00BD6BB8"/>
    <w:rsid w:val="00C40FBE"/>
    <w:rsid w:val="00C66BA2"/>
    <w:rsid w:val="00C870F6"/>
    <w:rsid w:val="00C95985"/>
    <w:rsid w:val="00CC5026"/>
    <w:rsid w:val="00CC68D0"/>
    <w:rsid w:val="00D03F9A"/>
    <w:rsid w:val="00D06D51"/>
    <w:rsid w:val="00D24991"/>
    <w:rsid w:val="00D50255"/>
    <w:rsid w:val="00D66520"/>
    <w:rsid w:val="00D84AE9"/>
    <w:rsid w:val="00DE34CF"/>
    <w:rsid w:val="00DF297F"/>
    <w:rsid w:val="00E13F3D"/>
    <w:rsid w:val="00E34898"/>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eading4Char">
    <w:name w:val="Heading 4 Char"/>
    <w:basedOn w:val="DefaultParagraphFont"/>
    <w:link w:val="Heading4"/>
    <w:rsid w:val="005D2C53"/>
    <w:rPr>
      <w:rFonts w:ascii="Arial" w:hAnsi="Arial"/>
      <w:sz w:val="24"/>
      <w:lang w:val="en-GB" w:eastAsia="en-US"/>
    </w:rPr>
  </w:style>
  <w:style w:type="character" w:customStyle="1" w:styleId="NOChar">
    <w:name w:val="NO Char"/>
    <w:link w:val="NO"/>
    <w:qFormat/>
    <w:locked/>
    <w:rsid w:val="005D2C53"/>
    <w:rPr>
      <w:rFonts w:ascii="Times New Roman" w:hAnsi="Times New Roman"/>
      <w:lang w:val="en-GB" w:eastAsia="en-US"/>
    </w:rPr>
  </w:style>
  <w:style w:type="character" w:customStyle="1" w:styleId="TACChar">
    <w:name w:val="TAC Char"/>
    <w:link w:val="TAC"/>
    <w:qFormat/>
    <w:locked/>
    <w:rsid w:val="005D2C53"/>
    <w:rPr>
      <w:rFonts w:ascii="Arial" w:hAnsi="Arial"/>
      <w:sz w:val="18"/>
      <w:lang w:val="en-GB" w:eastAsia="en-US"/>
    </w:rPr>
  </w:style>
  <w:style w:type="character" w:customStyle="1" w:styleId="TAHCar">
    <w:name w:val="TAH Car"/>
    <w:link w:val="TAH"/>
    <w:qFormat/>
    <w:locked/>
    <w:rsid w:val="005D2C53"/>
    <w:rPr>
      <w:rFonts w:ascii="Arial" w:hAnsi="Arial"/>
      <w:b/>
      <w:sz w:val="18"/>
      <w:lang w:val="en-GB" w:eastAsia="en-US"/>
    </w:rPr>
  </w:style>
  <w:style w:type="character" w:customStyle="1" w:styleId="TANChar">
    <w:name w:val="TAN Char"/>
    <w:link w:val="TAN"/>
    <w:qFormat/>
    <w:locked/>
    <w:rsid w:val="005D2C53"/>
    <w:rPr>
      <w:rFonts w:ascii="Arial" w:hAnsi="Arial"/>
      <w:sz w:val="18"/>
      <w:lang w:val="en-GB" w:eastAsia="en-US"/>
    </w:rPr>
  </w:style>
  <w:style w:type="character" w:customStyle="1" w:styleId="THChar">
    <w:name w:val="TH Char"/>
    <w:link w:val="TH"/>
    <w:qFormat/>
    <w:locked/>
    <w:rsid w:val="005D2C53"/>
    <w:rPr>
      <w:rFonts w:ascii="Arial" w:hAnsi="Arial"/>
      <w:b/>
      <w:lang w:val="en-GB" w:eastAsia="en-US"/>
    </w:rPr>
  </w:style>
  <w:style w:type="character" w:customStyle="1" w:styleId="B1Char">
    <w:name w:val="B1 Char"/>
    <w:link w:val="B1"/>
    <w:locked/>
    <w:rsid w:val="005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248820">
      <w:bodyDiv w:val="1"/>
      <w:marLeft w:val="0"/>
      <w:marRight w:val="0"/>
      <w:marTop w:val="0"/>
      <w:marBottom w:val="0"/>
      <w:divBdr>
        <w:top w:val="none" w:sz="0" w:space="0" w:color="auto"/>
        <w:left w:val="none" w:sz="0" w:space="0" w:color="auto"/>
        <w:bottom w:val="none" w:sz="0" w:space="0" w:color="auto"/>
        <w:right w:val="none" w:sz="0" w:space="0" w:color="auto"/>
      </w:divBdr>
    </w:div>
    <w:div w:id="1570840939">
      <w:bodyDiv w:val="1"/>
      <w:marLeft w:val="0"/>
      <w:marRight w:val="0"/>
      <w:marTop w:val="0"/>
      <w:marBottom w:val="0"/>
      <w:divBdr>
        <w:top w:val="none" w:sz="0" w:space="0" w:color="auto"/>
        <w:left w:val="none" w:sz="0" w:space="0" w:color="auto"/>
        <w:bottom w:val="none" w:sz="0" w:space="0" w:color="auto"/>
        <w:right w:val="none" w:sz="0" w:space="0" w:color="auto"/>
      </w:divBdr>
    </w:div>
    <w:div w:id="177092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DCE40-67E3-4A88-968F-03DB0C11B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2022-01-25T07:54:00Z</dcterms:created>
  <dcterms:modified xsi:type="dcterms:W3CDTF">2022-04-25T17:45:00Z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